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DB143" w14:textId="0D850037" w:rsidR="003835C7" w:rsidRPr="00C66618" w:rsidRDefault="003835C7" w:rsidP="003835C7">
      <w:pPr>
        <w:tabs>
          <w:tab w:val="right" w:pos="9638"/>
        </w:tabs>
        <w:rPr>
          <w:rFonts w:ascii="Arial" w:eastAsia="PMingLiU" w:hAnsi="Arial" w:cs="Arial"/>
          <w:b/>
          <w:sz w:val="24"/>
          <w:szCs w:val="24"/>
          <w:lang w:eastAsia="zh-TW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161C1B">
        <w:rPr>
          <w:rFonts w:ascii="Arial" w:hAnsi="Arial" w:cs="Arial"/>
          <w:b/>
          <w:bCs/>
          <w:sz w:val="24"/>
          <w:szCs w:val="24"/>
        </w:rPr>
        <w:t>71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16008B">
        <w:rPr>
          <w:rFonts w:ascii="Arial" w:hAnsi="Arial" w:cs="Arial"/>
          <w:b/>
          <w:bCs/>
          <w:sz w:val="24"/>
          <w:szCs w:val="24"/>
        </w:rPr>
        <w:t>8960</w:t>
      </w:r>
    </w:p>
    <w:p w14:paraId="09465D17" w14:textId="0C2D802E" w:rsidR="003835C7" w:rsidRPr="005830B8" w:rsidRDefault="00161C1B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C310B3" w:rsidRPr="00C310B3">
        <w:rPr>
          <w:rFonts w:ascii="Arial" w:hAnsi="Arial" w:cs="Arial"/>
          <w:b/>
          <w:bCs/>
          <w:i/>
          <w:iCs/>
          <w:sz w:val="24"/>
        </w:rPr>
        <w:t>(was S2-250</w:t>
      </w:r>
      <w:r w:rsidR="00A14D58">
        <w:rPr>
          <w:rFonts w:ascii="Arial" w:hAnsi="Arial" w:cs="Arial"/>
          <w:b/>
          <w:bCs/>
          <w:i/>
          <w:iCs/>
          <w:sz w:val="24"/>
        </w:rPr>
        <w:t>7</w:t>
      </w:r>
      <w:r w:rsidR="0016008B">
        <w:rPr>
          <w:rFonts w:ascii="Arial" w:hAnsi="Arial" w:cs="Arial"/>
          <w:b/>
          <w:bCs/>
          <w:i/>
          <w:iCs/>
          <w:sz w:val="24"/>
        </w:rPr>
        <w:t>982</w:t>
      </w:r>
      <w:r w:rsidR="00C310B3" w:rsidRPr="00C310B3">
        <w:rPr>
          <w:rFonts w:ascii="Arial" w:hAnsi="Arial" w:cs="Arial"/>
          <w:b/>
          <w:bCs/>
          <w:i/>
          <w:iCs/>
          <w:sz w:val="24"/>
        </w:rPr>
        <w:t>)</w:t>
      </w:r>
    </w:p>
    <w:p w14:paraId="6B6DF7AC" w14:textId="49EEFA1D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61C1B">
        <w:rPr>
          <w:rFonts w:ascii="Arial" w:hAnsi="Arial" w:cs="Arial"/>
          <w:b/>
        </w:rPr>
        <w:t>ZTE</w:t>
      </w:r>
    </w:p>
    <w:p w14:paraId="74C363CA" w14:textId="7A20F70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B77FC0">
        <w:rPr>
          <w:rFonts w:ascii="Arial" w:hAnsi="Arial" w:cs="Arial"/>
          <w:b/>
        </w:rPr>
        <w:t>2</w:t>
      </w:r>
      <w:r w:rsidR="004E4A9A">
        <w:rPr>
          <w:rFonts w:ascii="Arial" w:hAnsi="Arial" w:cs="Arial"/>
          <w:b/>
        </w:rPr>
        <w:t>, 3GPP access Interworking</w:t>
      </w:r>
      <w:r w:rsidR="001E2A0E">
        <w:rPr>
          <w:rFonts w:ascii="Arial" w:hAnsi="Arial" w:cs="Arial"/>
          <w:b/>
        </w:rPr>
        <w:t xml:space="preserve">] </w:t>
      </w:r>
      <w:r w:rsidR="007E4A8A">
        <w:rPr>
          <w:rFonts w:ascii="Arial" w:hAnsi="Arial" w:cs="Arial"/>
          <w:b/>
        </w:rPr>
        <w:t>S</w:t>
      </w:r>
      <w:r w:rsidR="00B77FC0">
        <w:rPr>
          <w:rFonts w:ascii="Arial" w:hAnsi="Arial" w:cs="Arial"/>
          <w:b/>
        </w:rPr>
        <w:t xml:space="preserve">tudy of </w:t>
      </w:r>
      <w:r w:rsidR="00432CA6">
        <w:rPr>
          <w:rFonts w:ascii="Arial" w:hAnsi="Arial" w:cs="Arial"/>
          <w:b/>
        </w:rPr>
        <w:t xml:space="preserve">3GPP access </w:t>
      </w:r>
      <w:r w:rsidR="00B77FC0">
        <w:rPr>
          <w:rFonts w:ascii="Arial" w:hAnsi="Arial" w:cs="Arial"/>
          <w:b/>
        </w:rPr>
        <w:t>interworking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758D4B8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BD5D21" w:rsidRPr="00BD5D21">
        <w:rPr>
          <w:rFonts w:ascii="Arial" w:hAnsi="Arial" w:cs="Arial"/>
          <w:b/>
        </w:rPr>
        <w:t>20.6.2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0154541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covers </w:t>
      </w:r>
      <w:r w:rsidR="00C66618">
        <w:rPr>
          <w:rFonts w:ascii="Arial" w:hAnsi="Arial" w:cs="Arial"/>
          <w:i/>
        </w:rPr>
        <w:t>proposals of Key Issues for WT 2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303BD382" w14:textId="6C118298" w:rsidR="00CC0C4A" w:rsidRDefault="00D07AC1" w:rsidP="00893729">
      <w:pPr>
        <w:rPr>
          <w:lang w:eastAsia="zh-TW"/>
        </w:rPr>
      </w:pPr>
      <w:r>
        <w:rPr>
          <w:rFonts w:hint="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CBDF40" wp14:editId="20784FF8">
                <wp:simplePos x="0" y="0"/>
                <wp:positionH relativeFrom="column">
                  <wp:posOffset>58239</wp:posOffset>
                </wp:positionH>
                <wp:positionV relativeFrom="paragraph">
                  <wp:posOffset>214630</wp:posOffset>
                </wp:positionV>
                <wp:extent cx="5883728" cy="1458686"/>
                <wp:effectExtent l="0" t="0" r="22225" b="273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3728" cy="145868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BF81DE3" id="矩形 1" o:spid="_x0000_s1026" style="position:absolute;margin-left:4.6pt;margin-top:16.9pt;width:463.3pt;height:114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" filled="f" strokecolor="#09101d [484]" strokeweight="1pt"/>
            </w:pict>
          </mc:Fallback>
        </mc:AlternateContent>
      </w:r>
      <w:r w:rsidR="00893729">
        <w:rPr>
          <w:rFonts w:hint="eastAsia"/>
          <w:lang w:eastAsia="zh-TW"/>
        </w:rPr>
        <w:t>T</w:t>
      </w:r>
      <w:r w:rsidR="00893729">
        <w:rPr>
          <w:lang w:eastAsia="zh-TW"/>
        </w:rPr>
        <w:t>he current WT#2 includes the scope of</w:t>
      </w:r>
      <w:r w:rsidR="003504EE">
        <w:rPr>
          <w:lang w:eastAsia="zh-TW"/>
        </w:rPr>
        <w:t xml:space="preserve"> both</w:t>
      </w:r>
      <w:r w:rsidR="00893729">
        <w:rPr>
          <w:lang w:eastAsia="zh-TW"/>
        </w:rPr>
        <w:t xml:space="preserve"> migration and interworking</w:t>
      </w:r>
      <w:r w:rsidR="003C3629">
        <w:rPr>
          <w:lang w:eastAsia="zh-TW"/>
        </w:rPr>
        <w:t>, see below extract from the SID:</w:t>
      </w:r>
    </w:p>
    <w:p w14:paraId="6549B420" w14:textId="77777777" w:rsidR="00893729" w:rsidRPr="00893729" w:rsidRDefault="00893729" w:rsidP="00893729">
      <w:pPr>
        <w:ind w:leftChars="100" w:left="200"/>
        <w:rPr>
          <w:i/>
          <w:iCs/>
          <w:shd w:val="clear" w:color="auto" w:fill="FFFFFF" w:themeFill="background1"/>
          <w:lang w:eastAsia="en-GB"/>
        </w:rPr>
      </w:pPr>
      <w:r w:rsidRPr="00893729">
        <w:rPr>
          <w:b/>
          <w:i/>
          <w:iCs/>
          <w:shd w:val="clear" w:color="auto" w:fill="FFFFFF" w:themeFill="background1"/>
        </w:rPr>
        <w:t>WT#2</w:t>
      </w:r>
      <w:r w:rsidRPr="00893729">
        <w:rPr>
          <w:i/>
          <w:iCs/>
          <w:shd w:val="clear" w:color="auto" w:fill="FFFFFF" w:themeFill="background1"/>
        </w:rPr>
        <w:t xml:space="preserve">: Study migration and interworking, including </w:t>
      </w:r>
    </w:p>
    <w:p w14:paraId="5790233D" w14:textId="77777777" w:rsidR="00893729" w:rsidRPr="00893729" w:rsidRDefault="00893729" w:rsidP="00893729">
      <w:pPr>
        <w:spacing w:after="0"/>
        <w:ind w:left="1440" w:hanging="720"/>
        <w:contextualSpacing/>
        <w:rPr>
          <w:rFonts w:eastAsia="DengXian"/>
          <w:i/>
          <w:iCs/>
          <w:shd w:val="clear" w:color="auto" w:fill="FFFFFF" w:themeFill="background1"/>
        </w:rPr>
      </w:pPr>
      <w:r w:rsidRPr="00893729">
        <w:rPr>
          <w:rFonts w:eastAsia="DengXian"/>
          <w:i/>
          <w:iCs/>
          <w:shd w:val="clear" w:color="auto" w:fill="FFFFFF" w:themeFill="background1"/>
        </w:rPr>
        <w:t>-</w:t>
      </w:r>
      <w:r w:rsidRPr="00893729">
        <w:rPr>
          <w:rFonts w:eastAsia="DengXian"/>
          <w:i/>
          <w:iCs/>
          <w:shd w:val="clear" w:color="auto" w:fill="FFFFFF" w:themeFill="background1"/>
        </w:rPr>
        <w:tab/>
        <w:t>How to support migration to 6GS</w:t>
      </w:r>
    </w:p>
    <w:p w14:paraId="4FA4BF6A" w14:textId="77777777" w:rsidR="00893729" w:rsidRPr="00893729" w:rsidRDefault="00893729" w:rsidP="00893729">
      <w:pPr>
        <w:spacing w:after="0"/>
        <w:ind w:left="1440" w:hanging="720"/>
        <w:contextualSpacing/>
        <w:rPr>
          <w:rFonts w:eastAsia="DengXian"/>
          <w:i/>
          <w:iCs/>
          <w:shd w:val="clear" w:color="auto" w:fill="FFFFFF" w:themeFill="background1"/>
        </w:rPr>
      </w:pPr>
      <w:r w:rsidRPr="00893729">
        <w:rPr>
          <w:rFonts w:eastAsia="DengXian"/>
          <w:i/>
          <w:iCs/>
          <w:shd w:val="clear" w:color="auto" w:fill="FFFFFF" w:themeFill="background1"/>
        </w:rPr>
        <w:t>-</w:t>
      </w:r>
      <w:r w:rsidRPr="00893729">
        <w:rPr>
          <w:rFonts w:eastAsia="DengXian"/>
          <w:i/>
          <w:iCs/>
          <w:shd w:val="clear" w:color="auto" w:fill="FFFFFF" w:themeFill="background1"/>
        </w:rPr>
        <w:tab/>
        <w:t>How to support interworking with 5GS</w:t>
      </w:r>
    </w:p>
    <w:p w14:paraId="7E5020B1" w14:textId="77777777" w:rsidR="00893729" w:rsidRPr="00893729" w:rsidRDefault="00893729" w:rsidP="00893729">
      <w:pPr>
        <w:spacing w:after="0"/>
        <w:ind w:left="1440" w:hanging="720"/>
        <w:contextualSpacing/>
        <w:rPr>
          <w:rFonts w:eastAsia="DengXian"/>
          <w:i/>
          <w:iCs/>
          <w:shd w:val="clear" w:color="auto" w:fill="FFFFFF" w:themeFill="background1"/>
        </w:rPr>
      </w:pPr>
      <w:r w:rsidRPr="00893729">
        <w:rPr>
          <w:rFonts w:eastAsia="DengXian"/>
          <w:i/>
          <w:iCs/>
          <w:shd w:val="clear" w:color="auto" w:fill="FFFFFF" w:themeFill="background1"/>
        </w:rPr>
        <w:t>-</w:t>
      </w:r>
      <w:r w:rsidRPr="00893729">
        <w:rPr>
          <w:rFonts w:eastAsia="DengXian"/>
          <w:i/>
          <w:iCs/>
          <w:shd w:val="clear" w:color="auto" w:fill="FFFFFF" w:themeFill="background1"/>
        </w:rPr>
        <w:tab/>
        <w:t>Whether and how to support interworking with EPS</w:t>
      </w:r>
    </w:p>
    <w:p w14:paraId="630328AD" w14:textId="77777777" w:rsidR="00893729" w:rsidRPr="00893729" w:rsidRDefault="00893729" w:rsidP="00893729">
      <w:pPr>
        <w:spacing w:after="0"/>
        <w:ind w:left="1440" w:hanging="720"/>
        <w:contextualSpacing/>
        <w:rPr>
          <w:i/>
          <w:iCs/>
          <w:shd w:val="clear" w:color="auto" w:fill="FFFFFF" w:themeFill="background1"/>
          <w:lang w:val="en-US"/>
        </w:rPr>
      </w:pPr>
      <w:r w:rsidRPr="00893729">
        <w:rPr>
          <w:rFonts w:eastAsia="DengXian"/>
          <w:i/>
          <w:iCs/>
          <w:shd w:val="clear" w:color="auto" w:fill="FFFFFF" w:themeFill="background1"/>
        </w:rPr>
        <w:t>-</w:t>
      </w:r>
      <w:r w:rsidRPr="00893729">
        <w:rPr>
          <w:rFonts w:eastAsia="DengXian"/>
          <w:i/>
          <w:iCs/>
          <w:shd w:val="clear" w:color="auto" w:fill="FFFFFF" w:themeFill="background1"/>
        </w:rPr>
        <w:tab/>
        <w:t>H</w:t>
      </w:r>
      <w:r w:rsidRPr="00893729">
        <w:rPr>
          <w:i/>
          <w:iCs/>
          <w:shd w:val="clear" w:color="auto" w:fill="FFFFFF" w:themeFill="background1"/>
        </w:rPr>
        <w:t>ow to support interworking between 6GS and 4G/5G NTN/satellite access that use EPS/5GS.</w:t>
      </w:r>
    </w:p>
    <w:p w14:paraId="0B3C50CA" w14:textId="77777777" w:rsidR="00893729" w:rsidRPr="00893729" w:rsidRDefault="00893729" w:rsidP="00893729">
      <w:pPr>
        <w:pStyle w:val="NO"/>
        <w:rPr>
          <w:i/>
          <w:iCs/>
          <w:shd w:val="clear" w:color="auto" w:fill="FFFFFF" w:themeFill="background1"/>
        </w:rPr>
      </w:pPr>
      <w:r w:rsidRPr="00893729">
        <w:rPr>
          <w:i/>
          <w:iCs/>
          <w:shd w:val="clear" w:color="auto" w:fill="FFFFFF" w:themeFill="background1"/>
        </w:rPr>
        <w:t>NOTE</w:t>
      </w:r>
      <w:r w:rsidRPr="00893729">
        <w:rPr>
          <w:i/>
          <w:iCs/>
          <w:shd w:val="clear" w:color="auto" w:fill="FFFFFF" w:themeFill="background1"/>
          <w:lang w:eastAsia="zh-CN"/>
        </w:rPr>
        <w:t> 2</w:t>
      </w:r>
      <w:r w:rsidRPr="00893729">
        <w:rPr>
          <w:i/>
          <w:iCs/>
          <w:shd w:val="clear" w:color="auto" w:fill="FFFFFF" w:themeFill="background1"/>
        </w:rPr>
        <w:t>:</w:t>
      </w:r>
      <w:r w:rsidRPr="00893729">
        <w:rPr>
          <w:i/>
          <w:iCs/>
          <w:shd w:val="clear" w:color="auto" w:fill="FFFFFF" w:themeFill="background1"/>
        </w:rPr>
        <w:tab/>
        <w:t>Interworking with 2G/3G are not considered in this study. Interworking between 6GS and 5GS is assumed to work even if the UE has previously registered in 2G, 3G or 4G.</w:t>
      </w:r>
    </w:p>
    <w:p w14:paraId="23F403FE" w14:textId="77777777" w:rsidR="00893729" w:rsidRPr="00893729" w:rsidRDefault="00893729" w:rsidP="00893729">
      <w:pPr>
        <w:pStyle w:val="NO"/>
        <w:rPr>
          <w:i/>
          <w:iCs/>
          <w:shd w:val="clear" w:color="auto" w:fill="FFFFFF" w:themeFill="background1"/>
          <w:lang w:eastAsia="zh-CN"/>
        </w:rPr>
      </w:pPr>
      <w:r w:rsidRPr="00893729">
        <w:rPr>
          <w:i/>
          <w:iCs/>
          <w:shd w:val="clear" w:color="auto" w:fill="FFFFFF" w:themeFill="background1"/>
        </w:rPr>
        <w:t xml:space="preserve">NOTE 3:  The detailed </w:t>
      </w:r>
      <w:r w:rsidRPr="00C66618">
        <w:rPr>
          <w:i/>
          <w:iCs/>
          <w:shd w:val="clear" w:color="auto" w:fill="FFFFFF" w:themeFill="background1"/>
        </w:rPr>
        <w:t xml:space="preserve">migration </w:t>
      </w:r>
      <w:r w:rsidRPr="00893729">
        <w:rPr>
          <w:i/>
          <w:iCs/>
          <w:shd w:val="clear" w:color="auto" w:fill="FFFFFF" w:themeFill="background1"/>
        </w:rPr>
        <w:t xml:space="preserve">study scope will be </w:t>
      </w:r>
      <w:r w:rsidRPr="00C66618">
        <w:rPr>
          <w:i/>
          <w:iCs/>
          <w:shd w:val="clear" w:color="auto" w:fill="FFFFFF" w:themeFill="background1"/>
        </w:rPr>
        <w:t>coordinated and aligned with RAN</w:t>
      </w:r>
      <w:r w:rsidRPr="00893729">
        <w:rPr>
          <w:i/>
          <w:iCs/>
          <w:shd w:val="clear" w:color="auto" w:fill="FFFFFF" w:themeFill="background1"/>
        </w:rPr>
        <w:t>.</w:t>
      </w:r>
    </w:p>
    <w:p w14:paraId="1EECF307" w14:textId="6499DBA8" w:rsidR="006037F8" w:rsidRDefault="006037F8" w:rsidP="006037F8">
      <w:pPr>
        <w:pStyle w:val="1"/>
        <w:rPr>
          <w:lang w:eastAsia="zh-CN"/>
        </w:rPr>
      </w:pPr>
      <w:bookmarkStart w:id="0" w:name="_Hlk87257355"/>
      <w:r>
        <w:rPr>
          <w:lang w:eastAsia="zh-CN"/>
        </w:rPr>
        <w:t xml:space="preserve">2. </w:t>
      </w:r>
      <w:r w:rsidR="009344B7">
        <w:rPr>
          <w:lang w:eastAsia="zh-CN"/>
        </w:rPr>
        <w:t>Proposal</w:t>
      </w:r>
    </w:p>
    <w:p w14:paraId="1C3C1BA4" w14:textId="7A3D71EE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0"/>
    <w:p w14:paraId="470FFEA3" w14:textId="77777777" w:rsidR="002873CD" w:rsidRDefault="002873CD" w:rsidP="002873CD">
      <w:pPr>
        <w:pStyle w:val="2"/>
      </w:pPr>
      <w:r>
        <w:rPr>
          <w:rFonts w:cs="Arial"/>
          <w:szCs w:val="18"/>
        </w:rPr>
        <w:t xml:space="preserve">5.X. </w:t>
      </w:r>
      <w:r>
        <w:t>Key Issue 2: 6GS interworking and migration</w:t>
      </w:r>
    </w:p>
    <w:p w14:paraId="5FA85C28" w14:textId="6803616F" w:rsidR="002873CD" w:rsidRPr="002873CD" w:rsidRDefault="002873CD" w:rsidP="002873CD">
      <w:r w:rsidRPr="002873CD">
        <w:t xml:space="preserve">This key issue </w:t>
      </w:r>
      <w:r>
        <w:t xml:space="preserve">studies migration and interworking, including </w:t>
      </w:r>
    </w:p>
    <w:p w14:paraId="58E4433F" w14:textId="77777777" w:rsidR="002873CD" w:rsidRDefault="002873CD" w:rsidP="002873CD">
      <w:pPr>
        <w:ind w:leftChars="283" w:left="566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How to support migration to 6GS.</w:t>
      </w:r>
    </w:p>
    <w:p w14:paraId="47F4A420" w14:textId="77777777" w:rsidR="002873CD" w:rsidRDefault="002873CD" w:rsidP="002873CD">
      <w:pPr>
        <w:ind w:leftChars="283" w:left="566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 xml:space="preserve">How to support interworking with 5GS (including </w:t>
      </w:r>
      <w:r>
        <w:t>when using 5G NTN/satellite access</w:t>
      </w:r>
      <w:r>
        <w:rPr>
          <w:lang w:eastAsia="zh-CN"/>
        </w:rPr>
        <w:t xml:space="preserve">). </w:t>
      </w:r>
    </w:p>
    <w:p w14:paraId="2479195C" w14:textId="77777777" w:rsidR="002873CD" w:rsidRDefault="002873CD" w:rsidP="002873CD">
      <w:pPr>
        <w:ind w:leftChars="283" w:left="566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Whether and how to support interwor</w:t>
      </w:r>
      <w:bookmarkStart w:id="1" w:name="_GoBack"/>
      <w:bookmarkEnd w:id="1"/>
      <w:r>
        <w:rPr>
          <w:lang w:eastAsia="zh-CN"/>
        </w:rPr>
        <w:t xml:space="preserve">king with EPS (including when using </w:t>
      </w:r>
      <w:r>
        <w:t>4G NTN/satellite access</w:t>
      </w:r>
      <w:r>
        <w:rPr>
          <w:lang w:eastAsia="zh-CN"/>
        </w:rPr>
        <w:t>).</w:t>
      </w:r>
    </w:p>
    <w:p w14:paraId="1657F85B" w14:textId="5F34BAC4" w:rsidR="002873CD" w:rsidRDefault="002873CD" w:rsidP="002873CD">
      <w:pPr>
        <w:pStyle w:val="NO"/>
        <w:spacing w:line="256" w:lineRule="auto"/>
      </w:pPr>
      <w:r>
        <w:t>NOTE 1:</w:t>
      </w:r>
      <w:r>
        <w:tab/>
        <w:t xml:space="preserve">Interworking with 2G/3G are not considered in this </w:t>
      </w:r>
      <w:r w:rsidR="0031109A">
        <w:t>study</w:t>
      </w:r>
      <w:r>
        <w:t>. Interworking between 6GS and 5GS is assumed to work even if the UE has previously registered in 2G, 3G or 4G.</w:t>
      </w:r>
    </w:p>
    <w:p w14:paraId="47DF7534" w14:textId="77777777" w:rsidR="002873CD" w:rsidRDefault="002873CD" w:rsidP="002873CD">
      <w:pPr>
        <w:pStyle w:val="NO"/>
        <w:spacing w:line="256" w:lineRule="auto"/>
      </w:pPr>
      <w:r>
        <w:t>NOTE 2: The detailed migration study scope will be coordinated and aligned with RAN.</w:t>
      </w:r>
      <w:r>
        <w:rPr>
          <w:lang w:eastAsia="zh-CN"/>
        </w:rPr>
        <w:t xml:space="preserve"> </w:t>
      </w:r>
    </w:p>
    <w:p w14:paraId="22AB29B3" w14:textId="55483AF5" w:rsidR="002873CD" w:rsidRDefault="002873CD" w:rsidP="002F6ABF">
      <w:pPr>
        <w:pStyle w:val="NO"/>
        <w:spacing w:line="256" w:lineRule="auto"/>
        <w:rPr>
          <w:ins w:id="2" w:author="ZTE2" w:date="2025-10-01T16:17:00Z"/>
        </w:rPr>
      </w:pPr>
      <w:r>
        <w:t>NOTE 3: Th</w:t>
      </w:r>
      <w:r w:rsidR="00151E58">
        <w:t xml:space="preserve">is </w:t>
      </w:r>
      <w:r w:rsidR="00EA56B4">
        <w:t>study</w:t>
      </w:r>
      <w:r w:rsidR="00151E58">
        <w:t xml:space="preserve"> </w:t>
      </w:r>
      <w:r>
        <w:t>should consider roaming aspects.</w:t>
      </w:r>
    </w:p>
    <w:p w14:paraId="3E39E75E" w14:textId="099DADF4" w:rsidR="00E60FFB" w:rsidRPr="002873CD" w:rsidRDefault="00E60FFB" w:rsidP="002F6ABF">
      <w:pPr>
        <w:pStyle w:val="NO"/>
        <w:spacing w:line="256" w:lineRule="auto"/>
      </w:pPr>
      <w:ins w:id="3" w:author="ZTE2" w:date="2025-10-01T16:17:00Z">
        <w:r>
          <w:t>NOTE 4:</w:t>
        </w:r>
        <w:r>
          <w:tab/>
          <w:t xml:space="preserve">This </w:t>
        </w:r>
      </w:ins>
      <w:ins w:id="4" w:author="ZTE2" w:date="2025-10-01T16:18:00Z">
        <w:r>
          <w:t xml:space="preserve">key issue also considers </w:t>
        </w:r>
      </w:ins>
      <w:ins w:id="5" w:author="ZTE2" w:date="2025-10-01T16:19:00Z">
        <w:r>
          <w:t xml:space="preserve">interworking for </w:t>
        </w:r>
      </w:ins>
      <w:ins w:id="6" w:author="ZTE2" w:date="2025-10-01T16:18:00Z">
        <w:r>
          <w:t xml:space="preserve">other </w:t>
        </w:r>
        <w:r w:rsidRPr="00E60FFB">
          <w:t xml:space="preserve">topics, e.g., UE–CN signalling, </w:t>
        </w:r>
      </w:ins>
      <w:ins w:id="7" w:author="ZTE2" w:date="2025-10-01T16:19:00Z">
        <w:r>
          <w:t>user plane</w:t>
        </w:r>
      </w:ins>
      <w:ins w:id="8" w:author="ZTE2" w:date="2025-10-01T16:18:00Z">
        <w:r w:rsidRPr="00E60FFB">
          <w:t xml:space="preserve">, </w:t>
        </w:r>
      </w:ins>
      <w:ins w:id="9" w:author="ZTE2" w:date="2025-10-01T16:19:00Z">
        <w:r w:rsidR="004A3A80">
          <w:t xml:space="preserve">SBA, </w:t>
        </w:r>
      </w:ins>
      <w:ins w:id="10" w:author="ZTE2" w:date="2025-10-01T16:18:00Z">
        <w:r w:rsidRPr="00E60FFB">
          <w:t xml:space="preserve">QoS, slicing, </w:t>
        </w:r>
      </w:ins>
      <w:ins w:id="11" w:author="ZTE2" w:date="2025-10-01T16:19:00Z">
        <w:r>
          <w:t>p</w:t>
        </w:r>
      </w:ins>
      <w:ins w:id="12" w:author="ZTE2" w:date="2025-10-01T16:18:00Z">
        <w:r w:rsidRPr="00E60FFB">
          <w:t>olicy</w:t>
        </w:r>
      </w:ins>
      <w:ins w:id="13" w:author="ZTE2" w:date="2025-10-01T16:19:00Z">
        <w:r>
          <w:t>, etc</w:t>
        </w:r>
      </w:ins>
      <w:ins w:id="14" w:author="ZTE2" w:date="2025-10-01T16:18:00Z">
        <w:r>
          <w:t>. Coordination with other WT</w:t>
        </w:r>
      </w:ins>
      <w:ins w:id="15" w:author="ZTE2" w:date="2025-10-01T16:19:00Z">
        <w:r>
          <w:t>s</w:t>
        </w:r>
      </w:ins>
      <w:ins w:id="16" w:author="ZTE2" w:date="2025-10-01T16:18:00Z">
        <w:r>
          <w:t xml:space="preserve"> is required.</w:t>
        </w:r>
      </w:ins>
    </w:p>
    <w:p w14:paraId="0AD334DE" w14:textId="7E368B47" w:rsidR="00114747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07EA1" w14:textId="77777777" w:rsidR="00741D26" w:rsidRDefault="00741D26">
      <w:r>
        <w:separator/>
      </w:r>
    </w:p>
  </w:endnote>
  <w:endnote w:type="continuationSeparator" w:id="0">
    <w:p w14:paraId="00033D0E" w14:textId="77777777" w:rsidR="00741D26" w:rsidRDefault="00741D26">
      <w:r>
        <w:continuationSeparator/>
      </w:r>
    </w:p>
  </w:endnote>
  <w:endnote w:type="continuationNotice" w:id="1">
    <w:p w14:paraId="08EEA30E" w14:textId="77777777" w:rsidR="00741D26" w:rsidRDefault="00741D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78AEC7" w14:textId="77777777" w:rsidR="00741D26" w:rsidRDefault="00741D26">
      <w:r>
        <w:separator/>
      </w:r>
    </w:p>
  </w:footnote>
  <w:footnote w:type="continuationSeparator" w:id="0">
    <w:p w14:paraId="305D7106" w14:textId="77777777" w:rsidR="00741D26" w:rsidRDefault="00741D26">
      <w:r>
        <w:continuationSeparator/>
      </w:r>
    </w:p>
  </w:footnote>
  <w:footnote w:type="continuationNotice" w:id="1">
    <w:p w14:paraId="3EE3E427" w14:textId="77777777" w:rsidR="00741D26" w:rsidRDefault="00741D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59F5F76"/>
    <w:multiLevelType w:val="hybridMultilevel"/>
    <w:tmpl w:val="5FFCB79E"/>
    <w:lvl w:ilvl="0" w:tplc="12406C24">
      <w:start w:val="2"/>
      <w:numFmt w:val="bullet"/>
      <w:lvlText w:val="-"/>
      <w:lvlJc w:val="left"/>
      <w:pPr>
        <w:ind w:left="987" w:hanging="420"/>
      </w:pPr>
      <w:rPr>
        <w:rFonts w:ascii="Arial" w:eastAsia="Malgun Gothic" w:hAnsi="Arial" w:cs="Arial" w:hint="default"/>
      </w:rPr>
    </w:lvl>
    <w:lvl w:ilvl="1" w:tplc="12406C24">
      <w:start w:val="2"/>
      <w:numFmt w:val="bullet"/>
      <w:lvlText w:val="-"/>
      <w:lvlJc w:val="left"/>
      <w:pPr>
        <w:ind w:left="1407" w:hanging="420"/>
      </w:pPr>
      <w:rPr>
        <w:rFonts w:ascii="Arial" w:eastAsia="Malgun Gothic" w:hAnsi="Arial" w:cs="Arial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E2B49B7"/>
    <w:multiLevelType w:val="hybridMultilevel"/>
    <w:tmpl w:val="52B8F30C"/>
    <w:lvl w:ilvl="0" w:tplc="44A4AC3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108A3B3B"/>
    <w:multiLevelType w:val="hybridMultilevel"/>
    <w:tmpl w:val="F9049106"/>
    <w:lvl w:ilvl="0" w:tplc="7FB23C7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1D200FF2"/>
    <w:multiLevelType w:val="hybridMultilevel"/>
    <w:tmpl w:val="545476E6"/>
    <w:lvl w:ilvl="0" w:tplc="09E4A9C4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200D413C"/>
    <w:multiLevelType w:val="hybridMultilevel"/>
    <w:tmpl w:val="A902229C"/>
    <w:lvl w:ilvl="0" w:tplc="F44C8B12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01713BE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upperLetter"/>
      <w:lvlText w:val="%2."/>
      <w:lvlJc w:val="left"/>
      <w:pPr>
        <w:ind w:left="1367" w:hanging="400"/>
      </w:pPr>
    </w:lvl>
    <w:lvl w:ilvl="2" w:tplc="0409001B">
      <w:start w:val="1"/>
      <w:numFmt w:val="lowerRoman"/>
      <w:lvlText w:val="%3."/>
      <w:lvlJc w:val="right"/>
      <w:pPr>
        <w:ind w:left="1767" w:hanging="400"/>
      </w:pPr>
    </w:lvl>
    <w:lvl w:ilvl="3" w:tplc="0409000F">
      <w:start w:val="1"/>
      <w:numFmt w:val="decimal"/>
      <w:lvlText w:val="%4."/>
      <w:lvlJc w:val="left"/>
      <w:pPr>
        <w:ind w:left="2167" w:hanging="400"/>
      </w:pPr>
    </w:lvl>
    <w:lvl w:ilvl="4" w:tplc="04090019">
      <w:start w:val="1"/>
      <w:numFmt w:val="upperLetter"/>
      <w:lvlText w:val="%5."/>
      <w:lvlJc w:val="left"/>
      <w:pPr>
        <w:ind w:left="2567" w:hanging="400"/>
      </w:pPr>
    </w:lvl>
    <w:lvl w:ilvl="5" w:tplc="0409001B">
      <w:start w:val="1"/>
      <w:numFmt w:val="lowerRoman"/>
      <w:lvlText w:val="%6."/>
      <w:lvlJc w:val="right"/>
      <w:pPr>
        <w:ind w:left="2967" w:hanging="400"/>
      </w:pPr>
    </w:lvl>
    <w:lvl w:ilvl="6" w:tplc="0409000F">
      <w:start w:val="1"/>
      <w:numFmt w:val="decimal"/>
      <w:lvlText w:val="%7."/>
      <w:lvlJc w:val="left"/>
      <w:pPr>
        <w:ind w:left="3367" w:hanging="400"/>
      </w:pPr>
    </w:lvl>
    <w:lvl w:ilvl="7" w:tplc="04090019">
      <w:start w:val="1"/>
      <w:numFmt w:val="upperLetter"/>
      <w:lvlText w:val="%8."/>
      <w:lvlJc w:val="left"/>
      <w:pPr>
        <w:ind w:left="3767" w:hanging="400"/>
      </w:pPr>
    </w:lvl>
    <w:lvl w:ilvl="8" w:tplc="0409001B">
      <w:start w:val="1"/>
      <w:numFmt w:val="lowerRoman"/>
      <w:lvlText w:val="%9."/>
      <w:lvlJc w:val="right"/>
      <w:pPr>
        <w:ind w:left="4167" w:hanging="400"/>
      </w:pPr>
    </w:lvl>
  </w:abstractNum>
  <w:abstractNum w:abstractNumId="16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689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7">
    <w:nsid w:val="3A09387C"/>
    <w:multiLevelType w:val="hybridMultilevel"/>
    <w:tmpl w:val="850E042A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EE13384"/>
    <w:multiLevelType w:val="hybridMultilevel"/>
    <w:tmpl w:val="61544418"/>
    <w:lvl w:ilvl="0" w:tplc="FFFFFFFF">
      <w:start w:val="1"/>
      <w:numFmt w:val="lowerLetter"/>
      <w:lvlText w:val="%1."/>
      <w:lvlJc w:val="left"/>
      <w:pPr>
        <w:ind w:left="927" w:hanging="360"/>
      </w:pPr>
    </w:lvl>
    <w:lvl w:ilvl="1" w:tplc="FFFFFFFF">
      <w:start w:val="1"/>
      <w:numFmt w:val="upperLetter"/>
      <w:lvlText w:val="%2."/>
      <w:lvlJc w:val="left"/>
      <w:pPr>
        <w:ind w:left="1367" w:hanging="400"/>
      </w:pPr>
    </w:lvl>
    <w:lvl w:ilvl="2" w:tplc="FFFFFFFF">
      <w:start w:val="1"/>
      <w:numFmt w:val="lowerRoman"/>
      <w:lvlText w:val="%3."/>
      <w:lvlJc w:val="right"/>
      <w:pPr>
        <w:ind w:left="1767" w:hanging="400"/>
      </w:pPr>
    </w:lvl>
    <w:lvl w:ilvl="3" w:tplc="FFFFFFFF">
      <w:start w:val="1"/>
      <w:numFmt w:val="decimal"/>
      <w:lvlText w:val="%4."/>
      <w:lvlJc w:val="left"/>
      <w:pPr>
        <w:ind w:left="2167" w:hanging="400"/>
      </w:pPr>
    </w:lvl>
    <w:lvl w:ilvl="4" w:tplc="FFFFFFFF">
      <w:start w:val="1"/>
      <w:numFmt w:val="upperLetter"/>
      <w:lvlText w:val="%5."/>
      <w:lvlJc w:val="left"/>
      <w:pPr>
        <w:ind w:left="2567" w:hanging="400"/>
      </w:pPr>
    </w:lvl>
    <w:lvl w:ilvl="5" w:tplc="FFFFFFFF">
      <w:start w:val="1"/>
      <w:numFmt w:val="lowerRoman"/>
      <w:lvlText w:val="%6."/>
      <w:lvlJc w:val="right"/>
      <w:pPr>
        <w:ind w:left="2967" w:hanging="400"/>
      </w:pPr>
    </w:lvl>
    <w:lvl w:ilvl="6" w:tplc="FFFFFFFF">
      <w:start w:val="1"/>
      <w:numFmt w:val="decimal"/>
      <w:lvlText w:val="%7."/>
      <w:lvlJc w:val="left"/>
      <w:pPr>
        <w:ind w:left="3367" w:hanging="400"/>
      </w:pPr>
    </w:lvl>
    <w:lvl w:ilvl="7" w:tplc="FFFFFFFF">
      <w:start w:val="1"/>
      <w:numFmt w:val="upperLetter"/>
      <w:lvlText w:val="%8."/>
      <w:lvlJc w:val="left"/>
      <w:pPr>
        <w:ind w:left="3767" w:hanging="400"/>
      </w:pPr>
    </w:lvl>
    <w:lvl w:ilvl="8" w:tplc="FFFFFFFF">
      <w:start w:val="1"/>
      <w:numFmt w:val="lowerRoman"/>
      <w:lvlText w:val="%9."/>
      <w:lvlJc w:val="right"/>
      <w:pPr>
        <w:ind w:left="4167" w:hanging="400"/>
      </w:pPr>
    </w:lvl>
  </w:abstractNum>
  <w:abstractNum w:abstractNumId="21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92D2B6B"/>
    <w:multiLevelType w:val="hybridMultilevel"/>
    <w:tmpl w:val="9ACC2002"/>
    <w:lvl w:ilvl="0" w:tplc="00586CA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391528"/>
    <w:multiLevelType w:val="hybridMultilevel"/>
    <w:tmpl w:val="CB6EDEAE"/>
    <w:lvl w:ilvl="0" w:tplc="DCF2E078">
      <w:start w:val="1"/>
      <w:numFmt w:val="bullet"/>
      <w:lvlText w:val="-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75410F8"/>
    <w:multiLevelType w:val="hybridMultilevel"/>
    <w:tmpl w:val="592693D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9C66734"/>
    <w:multiLevelType w:val="hybridMultilevel"/>
    <w:tmpl w:val="E2185E3A"/>
    <w:lvl w:ilvl="0" w:tplc="3C00306C">
      <w:start w:val="1"/>
      <w:numFmt w:val="bullet"/>
      <w:lvlText w:val="-"/>
      <w:lvlJc w:val="left"/>
      <w:pPr>
        <w:ind w:left="987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7"/>
  </w:num>
  <w:num w:numId="6">
    <w:abstractNumId w:val="4"/>
  </w:num>
  <w:num w:numId="7">
    <w:abstractNumId w:val="21"/>
  </w:num>
  <w:num w:numId="8">
    <w:abstractNumId w:val="24"/>
  </w:num>
  <w:num w:numId="9">
    <w:abstractNumId w:val="19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18"/>
  </w:num>
  <w:num w:numId="14">
    <w:abstractNumId w:val="29"/>
  </w:num>
  <w:num w:numId="15">
    <w:abstractNumId w:val="25"/>
  </w:num>
  <w:num w:numId="16">
    <w:abstractNumId w:val="23"/>
  </w:num>
  <w:num w:numId="17">
    <w:abstractNumId w:val="12"/>
  </w:num>
  <w:num w:numId="18">
    <w:abstractNumId w:val="3"/>
  </w:num>
  <w:num w:numId="19">
    <w:abstractNumId w:val="5"/>
  </w:num>
  <w:num w:numId="20">
    <w:abstractNumId w:val="9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16"/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8"/>
  </w:num>
  <w:num w:numId="27">
    <w:abstractNumId w:val="8"/>
  </w:num>
  <w:num w:numId="28">
    <w:abstractNumId w:val="14"/>
  </w:num>
  <w:num w:numId="29">
    <w:abstractNumId w:val="13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5"/>
  </w:num>
  <w:num w:numId="33">
    <w:abstractNumId w:val="26"/>
  </w:num>
  <w:num w:numId="34">
    <w:abstractNumId w:val="16"/>
  </w:num>
  <w:num w:numId="35">
    <w:abstractNumId w:val="6"/>
  </w:num>
  <w:num w:numId="36">
    <w:abstractNumId w:val="17"/>
  </w:num>
  <w:num w:numId="37">
    <w:abstractNumId w:val="28"/>
  </w:num>
  <w:num w:numId="38">
    <w:abstractNumId w:val="8"/>
  </w:num>
  <w:num w:numId="39">
    <w:abstractNumId w:val="14"/>
  </w:num>
  <w:num w:numId="40">
    <w:abstractNumId w:val="13"/>
  </w:num>
  <w:num w:numId="41">
    <w:abstractNumId w:val="15"/>
  </w:num>
  <w:num w:numId="42">
    <w:abstractNumId w:val="20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123E"/>
    <w:rsid w:val="0000349A"/>
    <w:rsid w:val="00003E14"/>
    <w:rsid w:val="00004F11"/>
    <w:rsid w:val="000052C3"/>
    <w:rsid w:val="000065DC"/>
    <w:rsid w:val="0000777B"/>
    <w:rsid w:val="00007CDF"/>
    <w:rsid w:val="00010609"/>
    <w:rsid w:val="00011313"/>
    <w:rsid w:val="00011FD2"/>
    <w:rsid w:val="00012515"/>
    <w:rsid w:val="00012DB1"/>
    <w:rsid w:val="00013111"/>
    <w:rsid w:val="00013D67"/>
    <w:rsid w:val="000147F7"/>
    <w:rsid w:val="00015144"/>
    <w:rsid w:val="00015E1C"/>
    <w:rsid w:val="0001659C"/>
    <w:rsid w:val="00016D53"/>
    <w:rsid w:val="00021993"/>
    <w:rsid w:val="00022509"/>
    <w:rsid w:val="0002355D"/>
    <w:rsid w:val="00023F2D"/>
    <w:rsid w:val="00024412"/>
    <w:rsid w:val="0002455F"/>
    <w:rsid w:val="000247F9"/>
    <w:rsid w:val="000250C4"/>
    <w:rsid w:val="00025105"/>
    <w:rsid w:val="000256B8"/>
    <w:rsid w:val="00027DF2"/>
    <w:rsid w:val="000303AC"/>
    <w:rsid w:val="0003137C"/>
    <w:rsid w:val="00032205"/>
    <w:rsid w:val="000328A0"/>
    <w:rsid w:val="00032929"/>
    <w:rsid w:val="00032B90"/>
    <w:rsid w:val="00033BC0"/>
    <w:rsid w:val="000344BF"/>
    <w:rsid w:val="000344FB"/>
    <w:rsid w:val="00034DC8"/>
    <w:rsid w:val="000355AC"/>
    <w:rsid w:val="00040A09"/>
    <w:rsid w:val="00042203"/>
    <w:rsid w:val="0004305F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A73"/>
    <w:rsid w:val="000543C2"/>
    <w:rsid w:val="00054539"/>
    <w:rsid w:val="000565E2"/>
    <w:rsid w:val="000569FF"/>
    <w:rsid w:val="0005754D"/>
    <w:rsid w:val="00057967"/>
    <w:rsid w:val="00060425"/>
    <w:rsid w:val="00060FD0"/>
    <w:rsid w:val="00061CF4"/>
    <w:rsid w:val="0006360F"/>
    <w:rsid w:val="00063D50"/>
    <w:rsid w:val="00063E33"/>
    <w:rsid w:val="00064BF3"/>
    <w:rsid w:val="00064FE2"/>
    <w:rsid w:val="00065695"/>
    <w:rsid w:val="000657D3"/>
    <w:rsid w:val="000675C6"/>
    <w:rsid w:val="00067A01"/>
    <w:rsid w:val="0007061A"/>
    <w:rsid w:val="000707CF"/>
    <w:rsid w:val="00072D91"/>
    <w:rsid w:val="00072F2A"/>
    <w:rsid w:val="00073EAA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7927"/>
    <w:rsid w:val="00087B31"/>
    <w:rsid w:val="00090B78"/>
    <w:rsid w:val="00091071"/>
    <w:rsid w:val="000934A6"/>
    <w:rsid w:val="0009618B"/>
    <w:rsid w:val="000A03C7"/>
    <w:rsid w:val="000A0A58"/>
    <w:rsid w:val="000A0A98"/>
    <w:rsid w:val="000A0E35"/>
    <w:rsid w:val="000A1EDD"/>
    <w:rsid w:val="000A2307"/>
    <w:rsid w:val="000A2C6C"/>
    <w:rsid w:val="000A3A42"/>
    <w:rsid w:val="000A4660"/>
    <w:rsid w:val="000A4FA4"/>
    <w:rsid w:val="000A59D4"/>
    <w:rsid w:val="000A5EDA"/>
    <w:rsid w:val="000A7C12"/>
    <w:rsid w:val="000A7D46"/>
    <w:rsid w:val="000B19AF"/>
    <w:rsid w:val="000B1B1D"/>
    <w:rsid w:val="000B2652"/>
    <w:rsid w:val="000B3DD1"/>
    <w:rsid w:val="000B420A"/>
    <w:rsid w:val="000B4C1A"/>
    <w:rsid w:val="000B4FA2"/>
    <w:rsid w:val="000B50A5"/>
    <w:rsid w:val="000B54BA"/>
    <w:rsid w:val="000B5768"/>
    <w:rsid w:val="000B5ADE"/>
    <w:rsid w:val="000B6610"/>
    <w:rsid w:val="000B6DBB"/>
    <w:rsid w:val="000B7E53"/>
    <w:rsid w:val="000C11F5"/>
    <w:rsid w:val="000C29D5"/>
    <w:rsid w:val="000C515B"/>
    <w:rsid w:val="000C57A5"/>
    <w:rsid w:val="000C59BA"/>
    <w:rsid w:val="000C5B4D"/>
    <w:rsid w:val="000C7697"/>
    <w:rsid w:val="000D0154"/>
    <w:rsid w:val="000D0BB3"/>
    <w:rsid w:val="000D1B5B"/>
    <w:rsid w:val="000D240C"/>
    <w:rsid w:val="000D29B2"/>
    <w:rsid w:val="000D307A"/>
    <w:rsid w:val="000D5576"/>
    <w:rsid w:val="000D573D"/>
    <w:rsid w:val="000D641F"/>
    <w:rsid w:val="000D689D"/>
    <w:rsid w:val="000D6AF9"/>
    <w:rsid w:val="000D7EF4"/>
    <w:rsid w:val="000E1D57"/>
    <w:rsid w:val="000E1E2C"/>
    <w:rsid w:val="000E2A62"/>
    <w:rsid w:val="000E61A4"/>
    <w:rsid w:val="000E672B"/>
    <w:rsid w:val="000F2D3B"/>
    <w:rsid w:val="000F32E2"/>
    <w:rsid w:val="000F331A"/>
    <w:rsid w:val="000F3EE1"/>
    <w:rsid w:val="000F48B5"/>
    <w:rsid w:val="000F5426"/>
    <w:rsid w:val="000F58E9"/>
    <w:rsid w:val="000F74CB"/>
    <w:rsid w:val="000F756A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5088"/>
    <w:rsid w:val="0010782D"/>
    <w:rsid w:val="00112FC3"/>
    <w:rsid w:val="00114747"/>
    <w:rsid w:val="001149F0"/>
    <w:rsid w:val="00115A2A"/>
    <w:rsid w:val="00116581"/>
    <w:rsid w:val="00116B49"/>
    <w:rsid w:val="00117A31"/>
    <w:rsid w:val="00117E65"/>
    <w:rsid w:val="0012023D"/>
    <w:rsid w:val="001203F1"/>
    <w:rsid w:val="00120FB3"/>
    <w:rsid w:val="0012277B"/>
    <w:rsid w:val="00122DDD"/>
    <w:rsid w:val="00123239"/>
    <w:rsid w:val="0012465D"/>
    <w:rsid w:val="001246FF"/>
    <w:rsid w:val="00124AAE"/>
    <w:rsid w:val="0012645A"/>
    <w:rsid w:val="00126F49"/>
    <w:rsid w:val="001309EE"/>
    <w:rsid w:val="00134901"/>
    <w:rsid w:val="00136348"/>
    <w:rsid w:val="00136488"/>
    <w:rsid w:val="001367CC"/>
    <w:rsid w:val="00137BF3"/>
    <w:rsid w:val="00140FFB"/>
    <w:rsid w:val="00141FB9"/>
    <w:rsid w:val="0014245F"/>
    <w:rsid w:val="0014265D"/>
    <w:rsid w:val="001426DF"/>
    <w:rsid w:val="00143885"/>
    <w:rsid w:val="00144C93"/>
    <w:rsid w:val="001459A6"/>
    <w:rsid w:val="00145DDF"/>
    <w:rsid w:val="001464EA"/>
    <w:rsid w:val="00150303"/>
    <w:rsid w:val="00151E58"/>
    <w:rsid w:val="001531B2"/>
    <w:rsid w:val="001532CE"/>
    <w:rsid w:val="00154CFA"/>
    <w:rsid w:val="00154E0B"/>
    <w:rsid w:val="00155102"/>
    <w:rsid w:val="00155618"/>
    <w:rsid w:val="00156298"/>
    <w:rsid w:val="001569AE"/>
    <w:rsid w:val="0016008B"/>
    <w:rsid w:val="00161542"/>
    <w:rsid w:val="00161556"/>
    <w:rsid w:val="00161C1B"/>
    <w:rsid w:val="00162E37"/>
    <w:rsid w:val="0016446D"/>
    <w:rsid w:val="001645D6"/>
    <w:rsid w:val="001648B3"/>
    <w:rsid w:val="0016580F"/>
    <w:rsid w:val="00167674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614B"/>
    <w:rsid w:val="0019738C"/>
    <w:rsid w:val="00197E4C"/>
    <w:rsid w:val="001A002D"/>
    <w:rsid w:val="001A4114"/>
    <w:rsid w:val="001A5589"/>
    <w:rsid w:val="001A5C04"/>
    <w:rsid w:val="001A6A9B"/>
    <w:rsid w:val="001A6DD9"/>
    <w:rsid w:val="001B0853"/>
    <w:rsid w:val="001B1574"/>
    <w:rsid w:val="001B1652"/>
    <w:rsid w:val="001B1B04"/>
    <w:rsid w:val="001B27CD"/>
    <w:rsid w:val="001B474B"/>
    <w:rsid w:val="001B568C"/>
    <w:rsid w:val="001B58DA"/>
    <w:rsid w:val="001B664B"/>
    <w:rsid w:val="001B6DC0"/>
    <w:rsid w:val="001B7B4E"/>
    <w:rsid w:val="001C1FFB"/>
    <w:rsid w:val="001C3EC8"/>
    <w:rsid w:val="001C4A45"/>
    <w:rsid w:val="001C4EF9"/>
    <w:rsid w:val="001C5BE7"/>
    <w:rsid w:val="001C5C79"/>
    <w:rsid w:val="001C77FB"/>
    <w:rsid w:val="001D0770"/>
    <w:rsid w:val="001D16F1"/>
    <w:rsid w:val="001D2596"/>
    <w:rsid w:val="001D2BC8"/>
    <w:rsid w:val="001D2BD4"/>
    <w:rsid w:val="001D2F0F"/>
    <w:rsid w:val="001D4258"/>
    <w:rsid w:val="001D6911"/>
    <w:rsid w:val="001E04B5"/>
    <w:rsid w:val="001E04ED"/>
    <w:rsid w:val="001E18BB"/>
    <w:rsid w:val="001E23E8"/>
    <w:rsid w:val="001E26CD"/>
    <w:rsid w:val="001E2A0E"/>
    <w:rsid w:val="001E41E3"/>
    <w:rsid w:val="001E460B"/>
    <w:rsid w:val="001E4AD8"/>
    <w:rsid w:val="001E5605"/>
    <w:rsid w:val="001E62BB"/>
    <w:rsid w:val="001E689C"/>
    <w:rsid w:val="001E72FC"/>
    <w:rsid w:val="001F14DE"/>
    <w:rsid w:val="001F5A12"/>
    <w:rsid w:val="001F6292"/>
    <w:rsid w:val="001F7709"/>
    <w:rsid w:val="001F7A7B"/>
    <w:rsid w:val="002003B6"/>
    <w:rsid w:val="00200D74"/>
    <w:rsid w:val="002010EA"/>
    <w:rsid w:val="00201947"/>
    <w:rsid w:val="002027BD"/>
    <w:rsid w:val="0020395B"/>
    <w:rsid w:val="002046CB"/>
    <w:rsid w:val="00204DC9"/>
    <w:rsid w:val="00206014"/>
    <w:rsid w:val="002062C0"/>
    <w:rsid w:val="00207497"/>
    <w:rsid w:val="00207E55"/>
    <w:rsid w:val="00210ED0"/>
    <w:rsid w:val="00211C16"/>
    <w:rsid w:val="00215130"/>
    <w:rsid w:val="00215C51"/>
    <w:rsid w:val="00216856"/>
    <w:rsid w:val="00217644"/>
    <w:rsid w:val="0022029E"/>
    <w:rsid w:val="00221F7E"/>
    <w:rsid w:val="00223D12"/>
    <w:rsid w:val="00223D7E"/>
    <w:rsid w:val="00224A07"/>
    <w:rsid w:val="00224E7C"/>
    <w:rsid w:val="00225B30"/>
    <w:rsid w:val="0022714C"/>
    <w:rsid w:val="002278DD"/>
    <w:rsid w:val="00230002"/>
    <w:rsid w:val="00231D8D"/>
    <w:rsid w:val="002324A3"/>
    <w:rsid w:val="0023271F"/>
    <w:rsid w:val="002352FE"/>
    <w:rsid w:val="00235B34"/>
    <w:rsid w:val="00235D7F"/>
    <w:rsid w:val="002368D0"/>
    <w:rsid w:val="00237024"/>
    <w:rsid w:val="00241AF0"/>
    <w:rsid w:val="00241CEC"/>
    <w:rsid w:val="0024271F"/>
    <w:rsid w:val="00242A44"/>
    <w:rsid w:val="00243D03"/>
    <w:rsid w:val="002445A9"/>
    <w:rsid w:val="00244C9A"/>
    <w:rsid w:val="00244E13"/>
    <w:rsid w:val="00245068"/>
    <w:rsid w:val="00246FE5"/>
    <w:rsid w:val="00247216"/>
    <w:rsid w:val="00247342"/>
    <w:rsid w:val="00250755"/>
    <w:rsid w:val="00250F1B"/>
    <w:rsid w:val="00251093"/>
    <w:rsid w:val="00253633"/>
    <w:rsid w:val="00253B2A"/>
    <w:rsid w:val="00255727"/>
    <w:rsid w:val="00255957"/>
    <w:rsid w:val="0025600C"/>
    <w:rsid w:val="00256E82"/>
    <w:rsid w:val="002579C0"/>
    <w:rsid w:val="00257B1B"/>
    <w:rsid w:val="0026118A"/>
    <w:rsid w:val="00261516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E46"/>
    <w:rsid w:val="00270087"/>
    <w:rsid w:val="002717FD"/>
    <w:rsid w:val="00271C42"/>
    <w:rsid w:val="0027208E"/>
    <w:rsid w:val="00272F7A"/>
    <w:rsid w:val="00275C0C"/>
    <w:rsid w:val="002762AA"/>
    <w:rsid w:val="0027663A"/>
    <w:rsid w:val="00276A82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3CD"/>
    <w:rsid w:val="0028788D"/>
    <w:rsid w:val="0029002F"/>
    <w:rsid w:val="0029043D"/>
    <w:rsid w:val="00290916"/>
    <w:rsid w:val="00292304"/>
    <w:rsid w:val="00292796"/>
    <w:rsid w:val="00295BC0"/>
    <w:rsid w:val="0029612E"/>
    <w:rsid w:val="002964FC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239C"/>
    <w:rsid w:val="002B67F2"/>
    <w:rsid w:val="002B6D83"/>
    <w:rsid w:val="002B72FE"/>
    <w:rsid w:val="002C063D"/>
    <w:rsid w:val="002C0EDB"/>
    <w:rsid w:val="002C2482"/>
    <w:rsid w:val="002C396B"/>
    <w:rsid w:val="002C5D11"/>
    <w:rsid w:val="002C6132"/>
    <w:rsid w:val="002C628D"/>
    <w:rsid w:val="002C653A"/>
    <w:rsid w:val="002C67AD"/>
    <w:rsid w:val="002C69D6"/>
    <w:rsid w:val="002C7F38"/>
    <w:rsid w:val="002D0B6A"/>
    <w:rsid w:val="002D1FA7"/>
    <w:rsid w:val="002D35E2"/>
    <w:rsid w:val="002D5495"/>
    <w:rsid w:val="002D620C"/>
    <w:rsid w:val="002D7C3D"/>
    <w:rsid w:val="002E0F58"/>
    <w:rsid w:val="002E1753"/>
    <w:rsid w:val="002E1848"/>
    <w:rsid w:val="002E3543"/>
    <w:rsid w:val="002E38A3"/>
    <w:rsid w:val="002E429F"/>
    <w:rsid w:val="002E5520"/>
    <w:rsid w:val="002E5985"/>
    <w:rsid w:val="002E5B2D"/>
    <w:rsid w:val="002E5C88"/>
    <w:rsid w:val="002E5EBF"/>
    <w:rsid w:val="002E666E"/>
    <w:rsid w:val="002E6711"/>
    <w:rsid w:val="002E67BC"/>
    <w:rsid w:val="002F1606"/>
    <w:rsid w:val="002F40EF"/>
    <w:rsid w:val="002F4EE6"/>
    <w:rsid w:val="002F6AB3"/>
    <w:rsid w:val="002F6ABF"/>
    <w:rsid w:val="002F6F36"/>
    <w:rsid w:val="002F73A0"/>
    <w:rsid w:val="0030018A"/>
    <w:rsid w:val="00301AF8"/>
    <w:rsid w:val="00301D7F"/>
    <w:rsid w:val="00302247"/>
    <w:rsid w:val="00303DA6"/>
    <w:rsid w:val="0030446C"/>
    <w:rsid w:val="003061CA"/>
    <w:rsid w:val="0030628A"/>
    <w:rsid w:val="00307A87"/>
    <w:rsid w:val="00310833"/>
    <w:rsid w:val="0031109A"/>
    <w:rsid w:val="003115FF"/>
    <w:rsid w:val="00311AF2"/>
    <w:rsid w:val="0031241A"/>
    <w:rsid w:val="0031366B"/>
    <w:rsid w:val="0031528B"/>
    <w:rsid w:val="003156BF"/>
    <w:rsid w:val="00317380"/>
    <w:rsid w:val="00317881"/>
    <w:rsid w:val="00320290"/>
    <w:rsid w:val="00321434"/>
    <w:rsid w:val="00321E35"/>
    <w:rsid w:val="00323645"/>
    <w:rsid w:val="00323727"/>
    <w:rsid w:val="0032400C"/>
    <w:rsid w:val="003267BD"/>
    <w:rsid w:val="00326841"/>
    <w:rsid w:val="00327E69"/>
    <w:rsid w:val="00330322"/>
    <w:rsid w:val="003310BB"/>
    <w:rsid w:val="0033122F"/>
    <w:rsid w:val="0033415E"/>
    <w:rsid w:val="00334E4F"/>
    <w:rsid w:val="003366BD"/>
    <w:rsid w:val="003410E4"/>
    <w:rsid w:val="0034112D"/>
    <w:rsid w:val="003419FB"/>
    <w:rsid w:val="00342321"/>
    <w:rsid w:val="0034298A"/>
    <w:rsid w:val="0034453A"/>
    <w:rsid w:val="0034494A"/>
    <w:rsid w:val="00345223"/>
    <w:rsid w:val="003456E2"/>
    <w:rsid w:val="00345E2C"/>
    <w:rsid w:val="00346350"/>
    <w:rsid w:val="003473AB"/>
    <w:rsid w:val="00347BCA"/>
    <w:rsid w:val="003504EE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120"/>
    <w:rsid w:val="00357500"/>
    <w:rsid w:val="0035768C"/>
    <w:rsid w:val="00360804"/>
    <w:rsid w:val="003612BE"/>
    <w:rsid w:val="003619BF"/>
    <w:rsid w:val="00361D21"/>
    <w:rsid w:val="00363C49"/>
    <w:rsid w:val="00366977"/>
    <w:rsid w:val="00367C2D"/>
    <w:rsid w:val="00367F90"/>
    <w:rsid w:val="00371032"/>
    <w:rsid w:val="0037159C"/>
    <w:rsid w:val="00371B44"/>
    <w:rsid w:val="00371D04"/>
    <w:rsid w:val="003722D5"/>
    <w:rsid w:val="00372400"/>
    <w:rsid w:val="00372C19"/>
    <w:rsid w:val="00373E7B"/>
    <w:rsid w:val="00374636"/>
    <w:rsid w:val="003755DA"/>
    <w:rsid w:val="00375DEB"/>
    <w:rsid w:val="003768F1"/>
    <w:rsid w:val="00376C04"/>
    <w:rsid w:val="00380AF7"/>
    <w:rsid w:val="00380BC6"/>
    <w:rsid w:val="00381DB1"/>
    <w:rsid w:val="003835C7"/>
    <w:rsid w:val="0038366A"/>
    <w:rsid w:val="00383E4D"/>
    <w:rsid w:val="00384F03"/>
    <w:rsid w:val="00385FCA"/>
    <w:rsid w:val="003860A1"/>
    <w:rsid w:val="00386840"/>
    <w:rsid w:val="00386CFF"/>
    <w:rsid w:val="00387BFD"/>
    <w:rsid w:val="00392738"/>
    <w:rsid w:val="00392811"/>
    <w:rsid w:val="00393AAA"/>
    <w:rsid w:val="00394A6F"/>
    <w:rsid w:val="00395736"/>
    <w:rsid w:val="0039652E"/>
    <w:rsid w:val="00397B0C"/>
    <w:rsid w:val="003A3642"/>
    <w:rsid w:val="003A4361"/>
    <w:rsid w:val="003A45FA"/>
    <w:rsid w:val="003A612C"/>
    <w:rsid w:val="003A62FD"/>
    <w:rsid w:val="003A7AF0"/>
    <w:rsid w:val="003B002A"/>
    <w:rsid w:val="003B0749"/>
    <w:rsid w:val="003B07FB"/>
    <w:rsid w:val="003B2B9C"/>
    <w:rsid w:val="003B4CD4"/>
    <w:rsid w:val="003B569E"/>
    <w:rsid w:val="003C122B"/>
    <w:rsid w:val="003C168A"/>
    <w:rsid w:val="003C1A9E"/>
    <w:rsid w:val="003C1CB4"/>
    <w:rsid w:val="003C1F68"/>
    <w:rsid w:val="003C3629"/>
    <w:rsid w:val="003C5A97"/>
    <w:rsid w:val="003C644A"/>
    <w:rsid w:val="003C77E5"/>
    <w:rsid w:val="003C7A04"/>
    <w:rsid w:val="003D04D1"/>
    <w:rsid w:val="003D184E"/>
    <w:rsid w:val="003D19E7"/>
    <w:rsid w:val="003D1FF4"/>
    <w:rsid w:val="003D49EA"/>
    <w:rsid w:val="003D517F"/>
    <w:rsid w:val="003D53DE"/>
    <w:rsid w:val="003D55C8"/>
    <w:rsid w:val="003D58A8"/>
    <w:rsid w:val="003D5D57"/>
    <w:rsid w:val="003D6AB6"/>
    <w:rsid w:val="003D7003"/>
    <w:rsid w:val="003D7768"/>
    <w:rsid w:val="003D78A3"/>
    <w:rsid w:val="003E2131"/>
    <w:rsid w:val="003E26F2"/>
    <w:rsid w:val="003E3174"/>
    <w:rsid w:val="003E3337"/>
    <w:rsid w:val="003E59F9"/>
    <w:rsid w:val="003E7115"/>
    <w:rsid w:val="003E7EEF"/>
    <w:rsid w:val="003F00FE"/>
    <w:rsid w:val="003F021C"/>
    <w:rsid w:val="003F0246"/>
    <w:rsid w:val="003F0338"/>
    <w:rsid w:val="003F09CF"/>
    <w:rsid w:val="003F0AF9"/>
    <w:rsid w:val="003F1330"/>
    <w:rsid w:val="003F1EC9"/>
    <w:rsid w:val="003F2943"/>
    <w:rsid w:val="003F3E17"/>
    <w:rsid w:val="003F4FD0"/>
    <w:rsid w:val="003F52B2"/>
    <w:rsid w:val="003F638B"/>
    <w:rsid w:val="003F672A"/>
    <w:rsid w:val="003F6DCF"/>
    <w:rsid w:val="00401970"/>
    <w:rsid w:val="00401B3A"/>
    <w:rsid w:val="00402768"/>
    <w:rsid w:val="004038BD"/>
    <w:rsid w:val="00403D98"/>
    <w:rsid w:val="004040B7"/>
    <w:rsid w:val="004057EF"/>
    <w:rsid w:val="00405BF2"/>
    <w:rsid w:val="0040686D"/>
    <w:rsid w:val="00406E11"/>
    <w:rsid w:val="00407904"/>
    <w:rsid w:val="00410F15"/>
    <w:rsid w:val="00411BFC"/>
    <w:rsid w:val="00413F94"/>
    <w:rsid w:val="0041475F"/>
    <w:rsid w:val="00415360"/>
    <w:rsid w:val="004179BF"/>
    <w:rsid w:val="00421170"/>
    <w:rsid w:val="0042132B"/>
    <w:rsid w:val="00421D34"/>
    <w:rsid w:val="004228DF"/>
    <w:rsid w:val="0042346B"/>
    <w:rsid w:val="004253A7"/>
    <w:rsid w:val="004255FF"/>
    <w:rsid w:val="00426175"/>
    <w:rsid w:val="00426425"/>
    <w:rsid w:val="00426AF2"/>
    <w:rsid w:val="00427B47"/>
    <w:rsid w:val="00430A26"/>
    <w:rsid w:val="00430F6A"/>
    <w:rsid w:val="004313DA"/>
    <w:rsid w:val="00432CA6"/>
    <w:rsid w:val="0043321E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0B04"/>
    <w:rsid w:val="00451187"/>
    <w:rsid w:val="004516D3"/>
    <w:rsid w:val="00451AB2"/>
    <w:rsid w:val="00452541"/>
    <w:rsid w:val="00454D73"/>
    <w:rsid w:val="004558E9"/>
    <w:rsid w:val="00455ECE"/>
    <w:rsid w:val="00456354"/>
    <w:rsid w:val="004566AC"/>
    <w:rsid w:val="00457452"/>
    <w:rsid w:val="0045777E"/>
    <w:rsid w:val="00460744"/>
    <w:rsid w:val="00460926"/>
    <w:rsid w:val="004610FD"/>
    <w:rsid w:val="004661BF"/>
    <w:rsid w:val="00467F73"/>
    <w:rsid w:val="00470323"/>
    <w:rsid w:val="0047077D"/>
    <w:rsid w:val="00470D80"/>
    <w:rsid w:val="00471192"/>
    <w:rsid w:val="0047306E"/>
    <w:rsid w:val="00473EA7"/>
    <w:rsid w:val="004748E0"/>
    <w:rsid w:val="004760C0"/>
    <w:rsid w:val="004774F6"/>
    <w:rsid w:val="0047765E"/>
    <w:rsid w:val="004779C1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0DFA"/>
    <w:rsid w:val="0049194D"/>
    <w:rsid w:val="00493056"/>
    <w:rsid w:val="004931DD"/>
    <w:rsid w:val="004942F6"/>
    <w:rsid w:val="00494C00"/>
    <w:rsid w:val="00495FB1"/>
    <w:rsid w:val="00496261"/>
    <w:rsid w:val="004979E8"/>
    <w:rsid w:val="00497E4C"/>
    <w:rsid w:val="004A23A4"/>
    <w:rsid w:val="004A3A80"/>
    <w:rsid w:val="004A6934"/>
    <w:rsid w:val="004A6B93"/>
    <w:rsid w:val="004A7DC8"/>
    <w:rsid w:val="004B004C"/>
    <w:rsid w:val="004B05C8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5E67"/>
    <w:rsid w:val="004C7368"/>
    <w:rsid w:val="004D27CA"/>
    <w:rsid w:val="004D27E4"/>
    <w:rsid w:val="004D4799"/>
    <w:rsid w:val="004D55C2"/>
    <w:rsid w:val="004D6A0B"/>
    <w:rsid w:val="004D77AE"/>
    <w:rsid w:val="004D7C44"/>
    <w:rsid w:val="004E11B5"/>
    <w:rsid w:val="004E1740"/>
    <w:rsid w:val="004E2CD8"/>
    <w:rsid w:val="004E354F"/>
    <w:rsid w:val="004E4A9A"/>
    <w:rsid w:val="004E5FE8"/>
    <w:rsid w:val="004E72EE"/>
    <w:rsid w:val="004F1663"/>
    <w:rsid w:val="004F1725"/>
    <w:rsid w:val="004F2FEA"/>
    <w:rsid w:val="004F37E9"/>
    <w:rsid w:val="004F568C"/>
    <w:rsid w:val="004F76FA"/>
    <w:rsid w:val="004F77EA"/>
    <w:rsid w:val="004F7D96"/>
    <w:rsid w:val="00500DEF"/>
    <w:rsid w:val="005012E9"/>
    <w:rsid w:val="0050142A"/>
    <w:rsid w:val="00501576"/>
    <w:rsid w:val="00502F22"/>
    <w:rsid w:val="005030A3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5CC0"/>
    <w:rsid w:val="00520259"/>
    <w:rsid w:val="005202A6"/>
    <w:rsid w:val="00521027"/>
    <w:rsid w:val="00521131"/>
    <w:rsid w:val="00523A3F"/>
    <w:rsid w:val="00523E35"/>
    <w:rsid w:val="00524645"/>
    <w:rsid w:val="0052469E"/>
    <w:rsid w:val="00525CA7"/>
    <w:rsid w:val="005276A4"/>
    <w:rsid w:val="00527C0B"/>
    <w:rsid w:val="0053191D"/>
    <w:rsid w:val="00531D98"/>
    <w:rsid w:val="00532111"/>
    <w:rsid w:val="00533391"/>
    <w:rsid w:val="00533525"/>
    <w:rsid w:val="0053586B"/>
    <w:rsid w:val="00537F7B"/>
    <w:rsid w:val="00540766"/>
    <w:rsid w:val="00540CAC"/>
    <w:rsid w:val="00540DFB"/>
    <w:rsid w:val="005410F6"/>
    <w:rsid w:val="0054191D"/>
    <w:rsid w:val="00544883"/>
    <w:rsid w:val="00544909"/>
    <w:rsid w:val="005449C0"/>
    <w:rsid w:val="00547C1D"/>
    <w:rsid w:val="005501BE"/>
    <w:rsid w:val="005515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9A4"/>
    <w:rsid w:val="00572622"/>
    <w:rsid w:val="005729C4"/>
    <w:rsid w:val="00572E9B"/>
    <w:rsid w:val="00572F02"/>
    <w:rsid w:val="005735A5"/>
    <w:rsid w:val="00573611"/>
    <w:rsid w:val="00573CDA"/>
    <w:rsid w:val="00573E7B"/>
    <w:rsid w:val="00574CB3"/>
    <w:rsid w:val="0057512B"/>
    <w:rsid w:val="00575B6C"/>
    <w:rsid w:val="005761D3"/>
    <w:rsid w:val="0058148C"/>
    <w:rsid w:val="005832A9"/>
    <w:rsid w:val="0058392E"/>
    <w:rsid w:val="0058398B"/>
    <w:rsid w:val="00583DEC"/>
    <w:rsid w:val="00584C1B"/>
    <w:rsid w:val="0058696E"/>
    <w:rsid w:val="00590A05"/>
    <w:rsid w:val="00590DD7"/>
    <w:rsid w:val="00590FF5"/>
    <w:rsid w:val="00591415"/>
    <w:rsid w:val="0059227B"/>
    <w:rsid w:val="00593C3F"/>
    <w:rsid w:val="00594BE3"/>
    <w:rsid w:val="00595D84"/>
    <w:rsid w:val="005971DA"/>
    <w:rsid w:val="005A10A2"/>
    <w:rsid w:val="005A44A8"/>
    <w:rsid w:val="005A4AEF"/>
    <w:rsid w:val="005A5273"/>
    <w:rsid w:val="005A65B3"/>
    <w:rsid w:val="005A70F1"/>
    <w:rsid w:val="005B0966"/>
    <w:rsid w:val="005B1299"/>
    <w:rsid w:val="005B21AB"/>
    <w:rsid w:val="005B37DA"/>
    <w:rsid w:val="005B38C0"/>
    <w:rsid w:val="005B5CFC"/>
    <w:rsid w:val="005B65CD"/>
    <w:rsid w:val="005B6D44"/>
    <w:rsid w:val="005B795D"/>
    <w:rsid w:val="005C00CA"/>
    <w:rsid w:val="005C0265"/>
    <w:rsid w:val="005C0CD3"/>
    <w:rsid w:val="005C389D"/>
    <w:rsid w:val="005C390B"/>
    <w:rsid w:val="005C518D"/>
    <w:rsid w:val="005C6527"/>
    <w:rsid w:val="005C6546"/>
    <w:rsid w:val="005C66E5"/>
    <w:rsid w:val="005C7096"/>
    <w:rsid w:val="005C761B"/>
    <w:rsid w:val="005C79FB"/>
    <w:rsid w:val="005C7B6E"/>
    <w:rsid w:val="005D1A67"/>
    <w:rsid w:val="005D213F"/>
    <w:rsid w:val="005D3A73"/>
    <w:rsid w:val="005D511B"/>
    <w:rsid w:val="005D59CC"/>
    <w:rsid w:val="005D5AA1"/>
    <w:rsid w:val="005E18B0"/>
    <w:rsid w:val="005E1E4C"/>
    <w:rsid w:val="005E2541"/>
    <w:rsid w:val="005E2A0D"/>
    <w:rsid w:val="005E34B1"/>
    <w:rsid w:val="005E3CE7"/>
    <w:rsid w:val="005E637A"/>
    <w:rsid w:val="005E6AE2"/>
    <w:rsid w:val="005E7317"/>
    <w:rsid w:val="005F14F5"/>
    <w:rsid w:val="005F6CA6"/>
    <w:rsid w:val="005F7625"/>
    <w:rsid w:val="00601AE2"/>
    <w:rsid w:val="00602200"/>
    <w:rsid w:val="006037F8"/>
    <w:rsid w:val="006046F1"/>
    <w:rsid w:val="00605350"/>
    <w:rsid w:val="00605403"/>
    <w:rsid w:val="00606E7E"/>
    <w:rsid w:val="00607203"/>
    <w:rsid w:val="00610508"/>
    <w:rsid w:val="00610D48"/>
    <w:rsid w:val="00612C3B"/>
    <w:rsid w:val="0061334D"/>
    <w:rsid w:val="00613820"/>
    <w:rsid w:val="00615A24"/>
    <w:rsid w:val="0061704C"/>
    <w:rsid w:val="00620307"/>
    <w:rsid w:val="00621132"/>
    <w:rsid w:val="00622ED9"/>
    <w:rsid w:val="0062487D"/>
    <w:rsid w:val="00626099"/>
    <w:rsid w:val="00626BBD"/>
    <w:rsid w:val="00626E0B"/>
    <w:rsid w:val="006272F7"/>
    <w:rsid w:val="00631558"/>
    <w:rsid w:val="00633631"/>
    <w:rsid w:val="006336A0"/>
    <w:rsid w:val="00634646"/>
    <w:rsid w:val="00635738"/>
    <w:rsid w:val="006368F6"/>
    <w:rsid w:val="00636BC5"/>
    <w:rsid w:val="00637AF3"/>
    <w:rsid w:val="00637D04"/>
    <w:rsid w:val="006406B1"/>
    <w:rsid w:val="006411DA"/>
    <w:rsid w:val="006416F2"/>
    <w:rsid w:val="00642467"/>
    <w:rsid w:val="006434AF"/>
    <w:rsid w:val="00645C90"/>
    <w:rsid w:val="00646C84"/>
    <w:rsid w:val="00647EBB"/>
    <w:rsid w:val="0065144F"/>
    <w:rsid w:val="00651540"/>
    <w:rsid w:val="00651772"/>
    <w:rsid w:val="00651D78"/>
    <w:rsid w:val="00652248"/>
    <w:rsid w:val="00653751"/>
    <w:rsid w:val="00653ED5"/>
    <w:rsid w:val="006546AF"/>
    <w:rsid w:val="006548E0"/>
    <w:rsid w:val="00654C6D"/>
    <w:rsid w:val="006555B6"/>
    <w:rsid w:val="0065560C"/>
    <w:rsid w:val="00655D40"/>
    <w:rsid w:val="006561C1"/>
    <w:rsid w:val="00657969"/>
    <w:rsid w:val="00657B80"/>
    <w:rsid w:val="00657FF3"/>
    <w:rsid w:val="00661696"/>
    <w:rsid w:val="006648B8"/>
    <w:rsid w:val="00665891"/>
    <w:rsid w:val="00666A8F"/>
    <w:rsid w:val="00666D31"/>
    <w:rsid w:val="00666E6A"/>
    <w:rsid w:val="006679DC"/>
    <w:rsid w:val="00667C02"/>
    <w:rsid w:val="0067045D"/>
    <w:rsid w:val="006710D0"/>
    <w:rsid w:val="00671B89"/>
    <w:rsid w:val="00672238"/>
    <w:rsid w:val="00672783"/>
    <w:rsid w:val="006735C5"/>
    <w:rsid w:val="00675464"/>
    <w:rsid w:val="00675B3C"/>
    <w:rsid w:val="00676241"/>
    <w:rsid w:val="0067706A"/>
    <w:rsid w:val="006809F7"/>
    <w:rsid w:val="00680ADD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6F"/>
    <w:rsid w:val="00685FB8"/>
    <w:rsid w:val="006910DA"/>
    <w:rsid w:val="00691F54"/>
    <w:rsid w:val="00692DA9"/>
    <w:rsid w:val="0069398D"/>
    <w:rsid w:val="00693AC5"/>
    <w:rsid w:val="00694899"/>
    <w:rsid w:val="0069495C"/>
    <w:rsid w:val="00697319"/>
    <w:rsid w:val="006A25A9"/>
    <w:rsid w:val="006A2DA6"/>
    <w:rsid w:val="006A6A88"/>
    <w:rsid w:val="006A7C63"/>
    <w:rsid w:val="006A7F4E"/>
    <w:rsid w:val="006B0D5A"/>
    <w:rsid w:val="006B1B49"/>
    <w:rsid w:val="006B57AB"/>
    <w:rsid w:val="006B5DBA"/>
    <w:rsid w:val="006B66E4"/>
    <w:rsid w:val="006B795D"/>
    <w:rsid w:val="006C09F0"/>
    <w:rsid w:val="006C152C"/>
    <w:rsid w:val="006C2449"/>
    <w:rsid w:val="006C385E"/>
    <w:rsid w:val="006C3B32"/>
    <w:rsid w:val="006C47EF"/>
    <w:rsid w:val="006C4B22"/>
    <w:rsid w:val="006C6555"/>
    <w:rsid w:val="006C6AE9"/>
    <w:rsid w:val="006C7150"/>
    <w:rsid w:val="006C77B0"/>
    <w:rsid w:val="006D0BAF"/>
    <w:rsid w:val="006D1253"/>
    <w:rsid w:val="006D15D3"/>
    <w:rsid w:val="006D1C70"/>
    <w:rsid w:val="006D1FAC"/>
    <w:rsid w:val="006D2824"/>
    <w:rsid w:val="006D2B53"/>
    <w:rsid w:val="006D2C53"/>
    <w:rsid w:val="006D2E10"/>
    <w:rsid w:val="006D323E"/>
    <w:rsid w:val="006D340A"/>
    <w:rsid w:val="006D430D"/>
    <w:rsid w:val="006D4AB6"/>
    <w:rsid w:val="006D6285"/>
    <w:rsid w:val="006D6811"/>
    <w:rsid w:val="006D79CF"/>
    <w:rsid w:val="006D7A15"/>
    <w:rsid w:val="006E06D0"/>
    <w:rsid w:val="006E1DCB"/>
    <w:rsid w:val="006E3AD1"/>
    <w:rsid w:val="006E3BC6"/>
    <w:rsid w:val="006E7EE7"/>
    <w:rsid w:val="006F0351"/>
    <w:rsid w:val="006F1CD3"/>
    <w:rsid w:val="006F282D"/>
    <w:rsid w:val="006F2C11"/>
    <w:rsid w:val="006F3A40"/>
    <w:rsid w:val="006F4930"/>
    <w:rsid w:val="006F6984"/>
    <w:rsid w:val="006F6D13"/>
    <w:rsid w:val="006F74B1"/>
    <w:rsid w:val="00701BAB"/>
    <w:rsid w:val="00701E3B"/>
    <w:rsid w:val="00701F41"/>
    <w:rsid w:val="0070621E"/>
    <w:rsid w:val="007112EA"/>
    <w:rsid w:val="00711495"/>
    <w:rsid w:val="00711DB0"/>
    <w:rsid w:val="007120D2"/>
    <w:rsid w:val="00712E41"/>
    <w:rsid w:val="00713014"/>
    <w:rsid w:val="00713ACD"/>
    <w:rsid w:val="00713C06"/>
    <w:rsid w:val="00715A1D"/>
    <w:rsid w:val="00716A89"/>
    <w:rsid w:val="007170E6"/>
    <w:rsid w:val="007206ED"/>
    <w:rsid w:val="0072148D"/>
    <w:rsid w:val="00721BF1"/>
    <w:rsid w:val="00724137"/>
    <w:rsid w:val="00724B5C"/>
    <w:rsid w:val="00726297"/>
    <w:rsid w:val="007275E6"/>
    <w:rsid w:val="00727DBA"/>
    <w:rsid w:val="0073022C"/>
    <w:rsid w:val="00730E74"/>
    <w:rsid w:val="007329E1"/>
    <w:rsid w:val="00734765"/>
    <w:rsid w:val="00735251"/>
    <w:rsid w:val="00735EFB"/>
    <w:rsid w:val="007366BD"/>
    <w:rsid w:val="00737224"/>
    <w:rsid w:val="007416CA"/>
    <w:rsid w:val="007418E8"/>
    <w:rsid w:val="00741D26"/>
    <w:rsid w:val="007420C7"/>
    <w:rsid w:val="00742EAC"/>
    <w:rsid w:val="007438A7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B01"/>
    <w:rsid w:val="00752CEE"/>
    <w:rsid w:val="00755251"/>
    <w:rsid w:val="00755437"/>
    <w:rsid w:val="007559AD"/>
    <w:rsid w:val="007563AC"/>
    <w:rsid w:val="007566F6"/>
    <w:rsid w:val="00760989"/>
    <w:rsid w:val="00760BB0"/>
    <w:rsid w:val="00760C69"/>
    <w:rsid w:val="00761480"/>
    <w:rsid w:val="0076157A"/>
    <w:rsid w:val="00765363"/>
    <w:rsid w:val="00765C77"/>
    <w:rsid w:val="007666DA"/>
    <w:rsid w:val="007669DF"/>
    <w:rsid w:val="00766C79"/>
    <w:rsid w:val="00766D11"/>
    <w:rsid w:val="007671C9"/>
    <w:rsid w:val="00770130"/>
    <w:rsid w:val="00770A92"/>
    <w:rsid w:val="007725A9"/>
    <w:rsid w:val="007733AE"/>
    <w:rsid w:val="00773672"/>
    <w:rsid w:val="007740E0"/>
    <w:rsid w:val="007750D3"/>
    <w:rsid w:val="007769F5"/>
    <w:rsid w:val="00777227"/>
    <w:rsid w:val="00777303"/>
    <w:rsid w:val="007814A6"/>
    <w:rsid w:val="007823B7"/>
    <w:rsid w:val="0078430C"/>
    <w:rsid w:val="00784593"/>
    <w:rsid w:val="0078509F"/>
    <w:rsid w:val="00785255"/>
    <w:rsid w:val="00787DBF"/>
    <w:rsid w:val="00791A81"/>
    <w:rsid w:val="0079213F"/>
    <w:rsid w:val="00792C4F"/>
    <w:rsid w:val="00794573"/>
    <w:rsid w:val="0079578B"/>
    <w:rsid w:val="007978F6"/>
    <w:rsid w:val="007A00EF"/>
    <w:rsid w:val="007A0E9B"/>
    <w:rsid w:val="007A1119"/>
    <w:rsid w:val="007A1988"/>
    <w:rsid w:val="007A1AF6"/>
    <w:rsid w:val="007A2286"/>
    <w:rsid w:val="007A3541"/>
    <w:rsid w:val="007A5681"/>
    <w:rsid w:val="007A6FFD"/>
    <w:rsid w:val="007B19EA"/>
    <w:rsid w:val="007B1F51"/>
    <w:rsid w:val="007B395A"/>
    <w:rsid w:val="007B3D3A"/>
    <w:rsid w:val="007B4B7C"/>
    <w:rsid w:val="007B5B9B"/>
    <w:rsid w:val="007B601E"/>
    <w:rsid w:val="007B7D58"/>
    <w:rsid w:val="007C066A"/>
    <w:rsid w:val="007C0A2D"/>
    <w:rsid w:val="007C27B0"/>
    <w:rsid w:val="007C2840"/>
    <w:rsid w:val="007C2CE8"/>
    <w:rsid w:val="007C507A"/>
    <w:rsid w:val="007C5D2E"/>
    <w:rsid w:val="007C5D63"/>
    <w:rsid w:val="007D057B"/>
    <w:rsid w:val="007D0C30"/>
    <w:rsid w:val="007D0C52"/>
    <w:rsid w:val="007D3BB8"/>
    <w:rsid w:val="007D3EA7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1BE0"/>
    <w:rsid w:val="007E40BC"/>
    <w:rsid w:val="007E4A8A"/>
    <w:rsid w:val="007E5553"/>
    <w:rsid w:val="007E583A"/>
    <w:rsid w:val="007E5E1B"/>
    <w:rsid w:val="007E616E"/>
    <w:rsid w:val="007F19C8"/>
    <w:rsid w:val="007F2603"/>
    <w:rsid w:val="007F300B"/>
    <w:rsid w:val="007F51C1"/>
    <w:rsid w:val="007F65D0"/>
    <w:rsid w:val="007F73C9"/>
    <w:rsid w:val="008010BF"/>
    <w:rsid w:val="008014C3"/>
    <w:rsid w:val="00801A39"/>
    <w:rsid w:val="00801D90"/>
    <w:rsid w:val="0080363E"/>
    <w:rsid w:val="00804880"/>
    <w:rsid w:val="00805224"/>
    <w:rsid w:val="00810377"/>
    <w:rsid w:val="00810507"/>
    <w:rsid w:val="0081121E"/>
    <w:rsid w:val="008112F3"/>
    <w:rsid w:val="00811DBA"/>
    <w:rsid w:val="00815245"/>
    <w:rsid w:val="008168DF"/>
    <w:rsid w:val="00816AA0"/>
    <w:rsid w:val="0082073E"/>
    <w:rsid w:val="00821C0F"/>
    <w:rsid w:val="00823079"/>
    <w:rsid w:val="008240D8"/>
    <w:rsid w:val="0082410B"/>
    <w:rsid w:val="008251AF"/>
    <w:rsid w:val="00825818"/>
    <w:rsid w:val="00825B28"/>
    <w:rsid w:val="00826957"/>
    <w:rsid w:val="008273A0"/>
    <w:rsid w:val="0083095B"/>
    <w:rsid w:val="008326F7"/>
    <w:rsid w:val="00832B5E"/>
    <w:rsid w:val="00832E9B"/>
    <w:rsid w:val="00834C40"/>
    <w:rsid w:val="00836488"/>
    <w:rsid w:val="00837AC0"/>
    <w:rsid w:val="008403BE"/>
    <w:rsid w:val="0084081A"/>
    <w:rsid w:val="00843DDD"/>
    <w:rsid w:val="0084677A"/>
    <w:rsid w:val="00846B7F"/>
    <w:rsid w:val="00847B32"/>
    <w:rsid w:val="00850812"/>
    <w:rsid w:val="00851BD8"/>
    <w:rsid w:val="00854317"/>
    <w:rsid w:val="008546B3"/>
    <w:rsid w:val="00854F2E"/>
    <w:rsid w:val="00856836"/>
    <w:rsid w:val="00861C91"/>
    <w:rsid w:val="008624C7"/>
    <w:rsid w:val="008629CC"/>
    <w:rsid w:val="00862C3C"/>
    <w:rsid w:val="00862E65"/>
    <w:rsid w:val="00864334"/>
    <w:rsid w:val="008653D6"/>
    <w:rsid w:val="00866143"/>
    <w:rsid w:val="0086692E"/>
    <w:rsid w:val="00866B66"/>
    <w:rsid w:val="008674F0"/>
    <w:rsid w:val="00867D21"/>
    <w:rsid w:val="00867E34"/>
    <w:rsid w:val="00867EEE"/>
    <w:rsid w:val="008708F2"/>
    <w:rsid w:val="00873348"/>
    <w:rsid w:val="008734FA"/>
    <w:rsid w:val="00873C59"/>
    <w:rsid w:val="0087402F"/>
    <w:rsid w:val="008742E6"/>
    <w:rsid w:val="00874BEC"/>
    <w:rsid w:val="00874EEB"/>
    <w:rsid w:val="0087651F"/>
    <w:rsid w:val="00876B9A"/>
    <w:rsid w:val="00877266"/>
    <w:rsid w:val="00877466"/>
    <w:rsid w:val="00877B8D"/>
    <w:rsid w:val="00881E57"/>
    <w:rsid w:val="00884D2D"/>
    <w:rsid w:val="00885EA3"/>
    <w:rsid w:val="00886CBD"/>
    <w:rsid w:val="00887050"/>
    <w:rsid w:val="00887486"/>
    <w:rsid w:val="00887863"/>
    <w:rsid w:val="00891A12"/>
    <w:rsid w:val="008933BF"/>
    <w:rsid w:val="00893729"/>
    <w:rsid w:val="00893B21"/>
    <w:rsid w:val="00894328"/>
    <w:rsid w:val="008950FB"/>
    <w:rsid w:val="00897CD2"/>
    <w:rsid w:val="008A099E"/>
    <w:rsid w:val="008A10C4"/>
    <w:rsid w:val="008A1BD2"/>
    <w:rsid w:val="008A1D5A"/>
    <w:rsid w:val="008A2086"/>
    <w:rsid w:val="008A289A"/>
    <w:rsid w:val="008A2C19"/>
    <w:rsid w:val="008A4942"/>
    <w:rsid w:val="008A5AD9"/>
    <w:rsid w:val="008A6794"/>
    <w:rsid w:val="008A6B7D"/>
    <w:rsid w:val="008A7506"/>
    <w:rsid w:val="008B0248"/>
    <w:rsid w:val="008B1848"/>
    <w:rsid w:val="008B2B16"/>
    <w:rsid w:val="008B4130"/>
    <w:rsid w:val="008B41C5"/>
    <w:rsid w:val="008B4820"/>
    <w:rsid w:val="008B56EA"/>
    <w:rsid w:val="008B5F26"/>
    <w:rsid w:val="008B64B3"/>
    <w:rsid w:val="008C022E"/>
    <w:rsid w:val="008C16E5"/>
    <w:rsid w:val="008C2BE3"/>
    <w:rsid w:val="008C3C7E"/>
    <w:rsid w:val="008C421B"/>
    <w:rsid w:val="008C4E70"/>
    <w:rsid w:val="008C6609"/>
    <w:rsid w:val="008C71B0"/>
    <w:rsid w:val="008D07E8"/>
    <w:rsid w:val="008D1704"/>
    <w:rsid w:val="008D191D"/>
    <w:rsid w:val="008D1AF7"/>
    <w:rsid w:val="008D32A7"/>
    <w:rsid w:val="008D34BC"/>
    <w:rsid w:val="008D3F9F"/>
    <w:rsid w:val="008D680F"/>
    <w:rsid w:val="008D6D74"/>
    <w:rsid w:val="008E0264"/>
    <w:rsid w:val="008E2405"/>
    <w:rsid w:val="008E286A"/>
    <w:rsid w:val="008E48AA"/>
    <w:rsid w:val="008E54B5"/>
    <w:rsid w:val="008E5E96"/>
    <w:rsid w:val="008E6D01"/>
    <w:rsid w:val="008F015B"/>
    <w:rsid w:val="008F08F2"/>
    <w:rsid w:val="008F1EFB"/>
    <w:rsid w:val="008F377A"/>
    <w:rsid w:val="008F3C2A"/>
    <w:rsid w:val="008F3CEC"/>
    <w:rsid w:val="008F5AD2"/>
    <w:rsid w:val="008F5F33"/>
    <w:rsid w:val="008F6405"/>
    <w:rsid w:val="008F7843"/>
    <w:rsid w:val="008F7CFC"/>
    <w:rsid w:val="009006D6"/>
    <w:rsid w:val="00900F14"/>
    <w:rsid w:val="009018A9"/>
    <w:rsid w:val="00901D92"/>
    <w:rsid w:val="00906BA1"/>
    <w:rsid w:val="00910155"/>
    <w:rsid w:val="0091046A"/>
    <w:rsid w:val="0091254F"/>
    <w:rsid w:val="00912C71"/>
    <w:rsid w:val="009131F0"/>
    <w:rsid w:val="00913E68"/>
    <w:rsid w:val="009148D9"/>
    <w:rsid w:val="00914BCA"/>
    <w:rsid w:val="009154B5"/>
    <w:rsid w:val="009164FF"/>
    <w:rsid w:val="00916500"/>
    <w:rsid w:val="00916E16"/>
    <w:rsid w:val="0091787A"/>
    <w:rsid w:val="009179BC"/>
    <w:rsid w:val="009211F5"/>
    <w:rsid w:val="00923770"/>
    <w:rsid w:val="00925754"/>
    <w:rsid w:val="00925796"/>
    <w:rsid w:val="00925A46"/>
    <w:rsid w:val="00926ABD"/>
    <w:rsid w:val="00926B58"/>
    <w:rsid w:val="00927366"/>
    <w:rsid w:val="00927681"/>
    <w:rsid w:val="00930C88"/>
    <w:rsid w:val="00931997"/>
    <w:rsid w:val="009344B7"/>
    <w:rsid w:val="00934842"/>
    <w:rsid w:val="00935438"/>
    <w:rsid w:val="00935E8E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405E"/>
    <w:rsid w:val="00954F24"/>
    <w:rsid w:val="0095615A"/>
    <w:rsid w:val="0095717F"/>
    <w:rsid w:val="009615EA"/>
    <w:rsid w:val="00963BFA"/>
    <w:rsid w:val="00963E58"/>
    <w:rsid w:val="0096482F"/>
    <w:rsid w:val="009666BC"/>
    <w:rsid w:val="00966D47"/>
    <w:rsid w:val="00967CC1"/>
    <w:rsid w:val="009703D2"/>
    <w:rsid w:val="00970FE2"/>
    <w:rsid w:val="009712CA"/>
    <w:rsid w:val="00971FB8"/>
    <w:rsid w:val="00972972"/>
    <w:rsid w:val="00973EBC"/>
    <w:rsid w:val="009745E1"/>
    <w:rsid w:val="0097486B"/>
    <w:rsid w:val="00974A2A"/>
    <w:rsid w:val="00975417"/>
    <w:rsid w:val="00980545"/>
    <w:rsid w:val="00980CDD"/>
    <w:rsid w:val="009818BE"/>
    <w:rsid w:val="009844DF"/>
    <w:rsid w:val="00984758"/>
    <w:rsid w:val="00986993"/>
    <w:rsid w:val="00987337"/>
    <w:rsid w:val="00987A02"/>
    <w:rsid w:val="00990AD8"/>
    <w:rsid w:val="00990C51"/>
    <w:rsid w:val="00991F74"/>
    <w:rsid w:val="00992312"/>
    <w:rsid w:val="00993C67"/>
    <w:rsid w:val="00997347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6EB"/>
    <w:rsid w:val="009B1921"/>
    <w:rsid w:val="009B1BD3"/>
    <w:rsid w:val="009B2B68"/>
    <w:rsid w:val="009B2F4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268"/>
    <w:rsid w:val="009C5DE7"/>
    <w:rsid w:val="009C75E2"/>
    <w:rsid w:val="009C7C80"/>
    <w:rsid w:val="009D194D"/>
    <w:rsid w:val="009D1DAA"/>
    <w:rsid w:val="009D2B0E"/>
    <w:rsid w:val="009D3B09"/>
    <w:rsid w:val="009D5983"/>
    <w:rsid w:val="009D61D2"/>
    <w:rsid w:val="009D7E43"/>
    <w:rsid w:val="009E008F"/>
    <w:rsid w:val="009E1181"/>
    <w:rsid w:val="009E2D26"/>
    <w:rsid w:val="009E3B35"/>
    <w:rsid w:val="009E472B"/>
    <w:rsid w:val="009E48CB"/>
    <w:rsid w:val="009E4C4B"/>
    <w:rsid w:val="009E5869"/>
    <w:rsid w:val="009E71C2"/>
    <w:rsid w:val="009E7EE4"/>
    <w:rsid w:val="009F11DE"/>
    <w:rsid w:val="009F17DD"/>
    <w:rsid w:val="009F343A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C86"/>
    <w:rsid w:val="00A01F67"/>
    <w:rsid w:val="00A026C0"/>
    <w:rsid w:val="00A03812"/>
    <w:rsid w:val="00A04854"/>
    <w:rsid w:val="00A049C7"/>
    <w:rsid w:val="00A0629E"/>
    <w:rsid w:val="00A06AC7"/>
    <w:rsid w:val="00A116C1"/>
    <w:rsid w:val="00A1311B"/>
    <w:rsid w:val="00A141D5"/>
    <w:rsid w:val="00A146C6"/>
    <w:rsid w:val="00A14D58"/>
    <w:rsid w:val="00A1512F"/>
    <w:rsid w:val="00A15463"/>
    <w:rsid w:val="00A1647B"/>
    <w:rsid w:val="00A164D5"/>
    <w:rsid w:val="00A17C7B"/>
    <w:rsid w:val="00A20ED6"/>
    <w:rsid w:val="00A22372"/>
    <w:rsid w:val="00A24B0C"/>
    <w:rsid w:val="00A252CA"/>
    <w:rsid w:val="00A25748"/>
    <w:rsid w:val="00A25C61"/>
    <w:rsid w:val="00A26C91"/>
    <w:rsid w:val="00A27D50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B36"/>
    <w:rsid w:val="00A40F63"/>
    <w:rsid w:val="00A4131A"/>
    <w:rsid w:val="00A42ECB"/>
    <w:rsid w:val="00A440C1"/>
    <w:rsid w:val="00A46410"/>
    <w:rsid w:val="00A47FE6"/>
    <w:rsid w:val="00A50F1E"/>
    <w:rsid w:val="00A5167A"/>
    <w:rsid w:val="00A51B65"/>
    <w:rsid w:val="00A52611"/>
    <w:rsid w:val="00A52835"/>
    <w:rsid w:val="00A531F5"/>
    <w:rsid w:val="00A55875"/>
    <w:rsid w:val="00A56D11"/>
    <w:rsid w:val="00A56F29"/>
    <w:rsid w:val="00A5719F"/>
    <w:rsid w:val="00A57688"/>
    <w:rsid w:val="00A60E56"/>
    <w:rsid w:val="00A62644"/>
    <w:rsid w:val="00A62A85"/>
    <w:rsid w:val="00A63E28"/>
    <w:rsid w:val="00A64BC9"/>
    <w:rsid w:val="00A67FEF"/>
    <w:rsid w:val="00A71CB9"/>
    <w:rsid w:val="00A7281A"/>
    <w:rsid w:val="00A73848"/>
    <w:rsid w:val="00A74AFD"/>
    <w:rsid w:val="00A750BF"/>
    <w:rsid w:val="00A760CB"/>
    <w:rsid w:val="00A77C5A"/>
    <w:rsid w:val="00A80745"/>
    <w:rsid w:val="00A80A89"/>
    <w:rsid w:val="00A81170"/>
    <w:rsid w:val="00A81552"/>
    <w:rsid w:val="00A81A33"/>
    <w:rsid w:val="00A84265"/>
    <w:rsid w:val="00A842E9"/>
    <w:rsid w:val="00A849CA"/>
    <w:rsid w:val="00A84A94"/>
    <w:rsid w:val="00A84E73"/>
    <w:rsid w:val="00A851D3"/>
    <w:rsid w:val="00A85D5E"/>
    <w:rsid w:val="00A85E8E"/>
    <w:rsid w:val="00A86801"/>
    <w:rsid w:val="00A8720F"/>
    <w:rsid w:val="00A90F75"/>
    <w:rsid w:val="00A91984"/>
    <w:rsid w:val="00A91996"/>
    <w:rsid w:val="00A92C0B"/>
    <w:rsid w:val="00A93790"/>
    <w:rsid w:val="00A93BA0"/>
    <w:rsid w:val="00A93F29"/>
    <w:rsid w:val="00A93F41"/>
    <w:rsid w:val="00A945C0"/>
    <w:rsid w:val="00A958E5"/>
    <w:rsid w:val="00A96B03"/>
    <w:rsid w:val="00A96B6B"/>
    <w:rsid w:val="00A96D42"/>
    <w:rsid w:val="00A97858"/>
    <w:rsid w:val="00AA1238"/>
    <w:rsid w:val="00AA2019"/>
    <w:rsid w:val="00AA262B"/>
    <w:rsid w:val="00AA3E8F"/>
    <w:rsid w:val="00AA6619"/>
    <w:rsid w:val="00AA7F74"/>
    <w:rsid w:val="00AB1960"/>
    <w:rsid w:val="00AB1D74"/>
    <w:rsid w:val="00AB1F0A"/>
    <w:rsid w:val="00AB2144"/>
    <w:rsid w:val="00AB24FA"/>
    <w:rsid w:val="00AB28DD"/>
    <w:rsid w:val="00AB36E0"/>
    <w:rsid w:val="00AB3B5A"/>
    <w:rsid w:val="00AB3F4A"/>
    <w:rsid w:val="00AB435F"/>
    <w:rsid w:val="00AB4F39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C7BE1"/>
    <w:rsid w:val="00AD070C"/>
    <w:rsid w:val="00AD1DAA"/>
    <w:rsid w:val="00AD2076"/>
    <w:rsid w:val="00AD2891"/>
    <w:rsid w:val="00AD3EFF"/>
    <w:rsid w:val="00AD44CC"/>
    <w:rsid w:val="00AD70C2"/>
    <w:rsid w:val="00AD71AF"/>
    <w:rsid w:val="00AE1B2B"/>
    <w:rsid w:val="00AE2EFD"/>
    <w:rsid w:val="00AE3A28"/>
    <w:rsid w:val="00AE428A"/>
    <w:rsid w:val="00AE4E96"/>
    <w:rsid w:val="00AE5912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3128"/>
    <w:rsid w:val="00B040EB"/>
    <w:rsid w:val="00B05117"/>
    <w:rsid w:val="00B05CC7"/>
    <w:rsid w:val="00B07565"/>
    <w:rsid w:val="00B10493"/>
    <w:rsid w:val="00B10F73"/>
    <w:rsid w:val="00B1129E"/>
    <w:rsid w:val="00B118C7"/>
    <w:rsid w:val="00B13BE1"/>
    <w:rsid w:val="00B140C7"/>
    <w:rsid w:val="00B14216"/>
    <w:rsid w:val="00B143F2"/>
    <w:rsid w:val="00B15D0A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E66"/>
    <w:rsid w:val="00B27E39"/>
    <w:rsid w:val="00B30B4C"/>
    <w:rsid w:val="00B3258F"/>
    <w:rsid w:val="00B333E1"/>
    <w:rsid w:val="00B350D8"/>
    <w:rsid w:val="00B36C97"/>
    <w:rsid w:val="00B36CE9"/>
    <w:rsid w:val="00B37788"/>
    <w:rsid w:val="00B37DE1"/>
    <w:rsid w:val="00B405AB"/>
    <w:rsid w:val="00B40F1A"/>
    <w:rsid w:val="00B41844"/>
    <w:rsid w:val="00B431E4"/>
    <w:rsid w:val="00B43D18"/>
    <w:rsid w:val="00B445FF"/>
    <w:rsid w:val="00B44837"/>
    <w:rsid w:val="00B45721"/>
    <w:rsid w:val="00B46CE1"/>
    <w:rsid w:val="00B47462"/>
    <w:rsid w:val="00B51482"/>
    <w:rsid w:val="00B514F4"/>
    <w:rsid w:val="00B53814"/>
    <w:rsid w:val="00B5403D"/>
    <w:rsid w:val="00B54787"/>
    <w:rsid w:val="00B56080"/>
    <w:rsid w:val="00B6010F"/>
    <w:rsid w:val="00B60604"/>
    <w:rsid w:val="00B60866"/>
    <w:rsid w:val="00B60944"/>
    <w:rsid w:val="00B61C8D"/>
    <w:rsid w:val="00B63805"/>
    <w:rsid w:val="00B63CDC"/>
    <w:rsid w:val="00B64113"/>
    <w:rsid w:val="00B65A58"/>
    <w:rsid w:val="00B65CC5"/>
    <w:rsid w:val="00B66CFB"/>
    <w:rsid w:val="00B675A4"/>
    <w:rsid w:val="00B679FB"/>
    <w:rsid w:val="00B70191"/>
    <w:rsid w:val="00B71E82"/>
    <w:rsid w:val="00B7289F"/>
    <w:rsid w:val="00B7308D"/>
    <w:rsid w:val="00B73C24"/>
    <w:rsid w:val="00B749C5"/>
    <w:rsid w:val="00B74CE2"/>
    <w:rsid w:val="00B75C78"/>
    <w:rsid w:val="00B762CF"/>
    <w:rsid w:val="00B76763"/>
    <w:rsid w:val="00B76FDD"/>
    <w:rsid w:val="00B77228"/>
    <w:rsid w:val="00B7732B"/>
    <w:rsid w:val="00B77FC0"/>
    <w:rsid w:val="00B80DBF"/>
    <w:rsid w:val="00B811A3"/>
    <w:rsid w:val="00B82589"/>
    <w:rsid w:val="00B834CF"/>
    <w:rsid w:val="00B84280"/>
    <w:rsid w:val="00B84306"/>
    <w:rsid w:val="00B847B8"/>
    <w:rsid w:val="00B84A56"/>
    <w:rsid w:val="00B84BDB"/>
    <w:rsid w:val="00B855BD"/>
    <w:rsid w:val="00B87385"/>
    <w:rsid w:val="00B879F0"/>
    <w:rsid w:val="00B87BB6"/>
    <w:rsid w:val="00B87D00"/>
    <w:rsid w:val="00B90BD7"/>
    <w:rsid w:val="00B92418"/>
    <w:rsid w:val="00B92BCC"/>
    <w:rsid w:val="00B92DB7"/>
    <w:rsid w:val="00B93591"/>
    <w:rsid w:val="00B93E90"/>
    <w:rsid w:val="00B93ED3"/>
    <w:rsid w:val="00B9424A"/>
    <w:rsid w:val="00B94CE6"/>
    <w:rsid w:val="00B95B28"/>
    <w:rsid w:val="00BA0E84"/>
    <w:rsid w:val="00BA1737"/>
    <w:rsid w:val="00BA192E"/>
    <w:rsid w:val="00BA2D82"/>
    <w:rsid w:val="00BA344D"/>
    <w:rsid w:val="00BA389E"/>
    <w:rsid w:val="00BA5EF3"/>
    <w:rsid w:val="00BA6366"/>
    <w:rsid w:val="00BA67EF"/>
    <w:rsid w:val="00BB1BE1"/>
    <w:rsid w:val="00BB1C3D"/>
    <w:rsid w:val="00BB4B9B"/>
    <w:rsid w:val="00BB4EC8"/>
    <w:rsid w:val="00BB5A83"/>
    <w:rsid w:val="00BB7984"/>
    <w:rsid w:val="00BC25AA"/>
    <w:rsid w:val="00BC2F95"/>
    <w:rsid w:val="00BC3E80"/>
    <w:rsid w:val="00BC403A"/>
    <w:rsid w:val="00BC4C46"/>
    <w:rsid w:val="00BC560E"/>
    <w:rsid w:val="00BC5CB4"/>
    <w:rsid w:val="00BC7A71"/>
    <w:rsid w:val="00BD052E"/>
    <w:rsid w:val="00BD1096"/>
    <w:rsid w:val="00BD19B1"/>
    <w:rsid w:val="00BD2069"/>
    <w:rsid w:val="00BD3DE0"/>
    <w:rsid w:val="00BD545F"/>
    <w:rsid w:val="00BD5D21"/>
    <w:rsid w:val="00BD6939"/>
    <w:rsid w:val="00BE095C"/>
    <w:rsid w:val="00BE13E2"/>
    <w:rsid w:val="00BE1781"/>
    <w:rsid w:val="00BE4442"/>
    <w:rsid w:val="00BE56DB"/>
    <w:rsid w:val="00BE5B87"/>
    <w:rsid w:val="00BE5BDC"/>
    <w:rsid w:val="00BE5C64"/>
    <w:rsid w:val="00BF12F2"/>
    <w:rsid w:val="00BF2B6C"/>
    <w:rsid w:val="00BF2CCC"/>
    <w:rsid w:val="00BF3495"/>
    <w:rsid w:val="00BF37D2"/>
    <w:rsid w:val="00BF50BC"/>
    <w:rsid w:val="00BF5541"/>
    <w:rsid w:val="00BF7668"/>
    <w:rsid w:val="00C01481"/>
    <w:rsid w:val="00C022E3"/>
    <w:rsid w:val="00C03DFD"/>
    <w:rsid w:val="00C04212"/>
    <w:rsid w:val="00C05429"/>
    <w:rsid w:val="00C05C89"/>
    <w:rsid w:val="00C10208"/>
    <w:rsid w:val="00C1064C"/>
    <w:rsid w:val="00C10746"/>
    <w:rsid w:val="00C11128"/>
    <w:rsid w:val="00C11F7C"/>
    <w:rsid w:val="00C12CC2"/>
    <w:rsid w:val="00C12EE1"/>
    <w:rsid w:val="00C12F3E"/>
    <w:rsid w:val="00C13DE1"/>
    <w:rsid w:val="00C148DC"/>
    <w:rsid w:val="00C14B70"/>
    <w:rsid w:val="00C151A8"/>
    <w:rsid w:val="00C151C6"/>
    <w:rsid w:val="00C15C22"/>
    <w:rsid w:val="00C15FAC"/>
    <w:rsid w:val="00C16A93"/>
    <w:rsid w:val="00C16E2F"/>
    <w:rsid w:val="00C17642"/>
    <w:rsid w:val="00C20627"/>
    <w:rsid w:val="00C212A2"/>
    <w:rsid w:val="00C22D17"/>
    <w:rsid w:val="00C22DE2"/>
    <w:rsid w:val="00C23CE1"/>
    <w:rsid w:val="00C24764"/>
    <w:rsid w:val="00C24957"/>
    <w:rsid w:val="00C25A51"/>
    <w:rsid w:val="00C2670F"/>
    <w:rsid w:val="00C26BB2"/>
    <w:rsid w:val="00C27A66"/>
    <w:rsid w:val="00C3038A"/>
    <w:rsid w:val="00C310B3"/>
    <w:rsid w:val="00C312CC"/>
    <w:rsid w:val="00C319AC"/>
    <w:rsid w:val="00C323F6"/>
    <w:rsid w:val="00C32F26"/>
    <w:rsid w:val="00C34301"/>
    <w:rsid w:val="00C344AE"/>
    <w:rsid w:val="00C36A82"/>
    <w:rsid w:val="00C37615"/>
    <w:rsid w:val="00C4373B"/>
    <w:rsid w:val="00C43A62"/>
    <w:rsid w:val="00C43F69"/>
    <w:rsid w:val="00C44819"/>
    <w:rsid w:val="00C44A29"/>
    <w:rsid w:val="00C44D2A"/>
    <w:rsid w:val="00C45FB8"/>
    <w:rsid w:val="00C465B1"/>
    <w:rsid w:val="00C46B8B"/>
    <w:rsid w:val="00C4712D"/>
    <w:rsid w:val="00C47310"/>
    <w:rsid w:val="00C50F19"/>
    <w:rsid w:val="00C51441"/>
    <w:rsid w:val="00C51F8B"/>
    <w:rsid w:val="00C52F06"/>
    <w:rsid w:val="00C54661"/>
    <w:rsid w:val="00C555C9"/>
    <w:rsid w:val="00C62BAF"/>
    <w:rsid w:val="00C62CE4"/>
    <w:rsid w:val="00C65856"/>
    <w:rsid w:val="00C66618"/>
    <w:rsid w:val="00C6706B"/>
    <w:rsid w:val="00C67644"/>
    <w:rsid w:val="00C706B4"/>
    <w:rsid w:val="00C7140F"/>
    <w:rsid w:val="00C71770"/>
    <w:rsid w:val="00C71BE6"/>
    <w:rsid w:val="00C72298"/>
    <w:rsid w:val="00C72D47"/>
    <w:rsid w:val="00C73994"/>
    <w:rsid w:val="00C74668"/>
    <w:rsid w:val="00C750E1"/>
    <w:rsid w:val="00C75C33"/>
    <w:rsid w:val="00C767CC"/>
    <w:rsid w:val="00C77762"/>
    <w:rsid w:val="00C818ED"/>
    <w:rsid w:val="00C81F52"/>
    <w:rsid w:val="00C8342F"/>
    <w:rsid w:val="00C83C64"/>
    <w:rsid w:val="00C84440"/>
    <w:rsid w:val="00C845E9"/>
    <w:rsid w:val="00C84755"/>
    <w:rsid w:val="00C848E8"/>
    <w:rsid w:val="00C84D48"/>
    <w:rsid w:val="00C852A2"/>
    <w:rsid w:val="00C928B9"/>
    <w:rsid w:val="00C9402D"/>
    <w:rsid w:val="00C94F55"/>
    <w:rsid w:val="00C954B8"/>
    <w:rsid w:val="00C9571A"/>
    <w:rsid w:val="00C95E2B"/>
    <w:rsid w:val="00C96022"/>
    <w:rsid w:val="00C9606C"/>
    <w:rsid w:val="00C9671F"/>
    <w:rsid w:val="00C969C1"/>
    <w:rsid w:val="00C96CD0"/>
    <w:rsid w:val="00CA1227"/>
    <w:rsid w:val="00CA2668"/>
    <w:rsid w:val="00CA3A35"/>
    <w:rsid w:val="00CA52BB"/>
    <w:rsid w:val="00CA5735"/>
    <w:rsid w:val="00CA5E7D"/>
    <w:rsid w:val="00CA7D62"/>
    <w:rsid w:val="00CB07A8"/>
    <w:rsid w:val="00CB0E4E"/>
    <w:rsid w:val="00CB2623"/>
    <w:rsid w:val="00CB3DBA"/>
    <w:rsid w:val="00CB44DA"/>
    <w:rsid w:val="00CB5ED3"/>
    <w:rsid w:val="00CB6D74"/>
    <w:rsid w:val="00CC0492"/>
    <w:rsid w:val="00CC092E"/>
    <w:rsid w:val="00CC0B6A"/>
    <w:rsid w:val="00CC0C4A"/>
    <w:rsid w:val="00CC0E24"/>
    <w:rsid w:val="00CC16E6"/>
    <w:rsid w:val="00CC4658"/>
    <w:rsid w:val="00CC4E0C"/>
    <w:rsid w:val="00CD444E"/>
    <w:rsid w:val="00CD4A57"/>
    <w:rsid w:val="00CD4B78"/>
    <w:rsid w:val="00CD56EA"/>
    <w:rsid w:val="00CD588A"/>
    <w:rsid w:val="00CD6749"/>
    <w:rsid w:val="00CD7F3D"/>
    <w:rsid w:val="00CE1547"/>
    <w:rsid w:val="00CE2A6F"/>
    <w:rsid w:val="00CE5552"/>
    <w:rsid w:val="00CE6172"/>
    <w:rsid w:val="00CE6EF3"/>
    <w:rsid w:val="00CE72F3"/>
    <w:rsid w:val="00CE7312"/>
    <w:rsid w:val="00CE7510"/>
    <w:rsid w:val="00CE7A20"/>
    <w:rsid w:val="00CF0F27"/>
    <w:rsid w:val="00CF2B7D"/>
    <w:rsid w:val="00CF32F5"/>
    <w:rsid w:val="00CF4531"/>
    <w:rsid w:val="00CF4889"/>
    <w:rsid w:val="00CF56D5"/>
    <w:rsid w:val="00CF574E"/>
    <w:rsid w:val="00CF63D4"/>
    <w:rsid w:val="00D024B3"/>
    <w:rsid w:val="00D02ECD"/>
    <w:rsid w:val="00D04532"/>
    <w:rsid w:val="00D0525A"/>
    <w:rsid w:val="00D0634A"/>
    <w:rsid w:val="00D07AC1"/>
    <w:rsid w:val="00D10247"/>
    <w:rsid w:val="00D12DC9"/>
    <w:rsid w:val="00D14463"/>
    <w:rsid w:val="00D146F1"/>
    <w:rsid w:val="00D14BB7"/>
    <w:rsid w:val="00D1546B"/>
    <w:rsid w:val="00D15736"/>
    <w:rsid w:val="00D15FED"/>
    <w:rsid w:val="00D16AD7"/>
    <w:rsid w:val="00D17964"/>
    <w:rsid w:val="00D20994"/>
    <w:rsid w:val="00D20AE9"/>
    <w:rsid w:val="00D218CF"/>
    <w:rsid w:val="00D230E7"/>
    <w:rsid w:val="00D23322"/>
    <w:rsid w:val="00D24D84"/>
    <w:rsid w:val="00D255EB"/>
    <w:rsid w:val="00D259BE"/>
    <w:rsid w:val="00D267E2"/>
    <w:rsid w:val="00D3074D"/>
    <w:rsid w:val="00D30812"/>
    <w:rsid w:val="00D31636"/>
    <w:rsid w:val="00D33604"/>
    <w:rsid w:val="00D34A60"/>
    <w:rsid w:val="00D353B4"/>
    <w:rsid w:val="00D357A5"/>
    <w:rsid w:val="00D3657B"/>
    <w:rsid w:val="00D3768C"/>
    <w:rsid w:val="00D37B08"/>
    <w:rsid w:val="00D413FE"/>
    <w:rsid w:val="00D41C21"/>
    <w:rsid w:val="00D420F8"/>
    <w:rsid w:val="00D422BB"/>
    <w:rsid w:val="00D42371"/>
    <w:rsid w:val="00D437FD"/>
    <w:rsid w:val="00D437FF"/>
    <w:rsid w:val="00D43FC8"/>
    <w:rsid w:val="00D44478"/>
    <w:rsid w:val="00D45413"/>
    <w:rsid w:val="00D45EAA"/>
    <w:rsid w:val="00D467AF"/>
    <w:rsid w:val="00D47CEB"/>
    <w:rsid w:val="00D5130C"/>
    <w:rsid w:val="00D51585"/>
    <w:rsid w:val="00D518E0"/>
    <w:rsid w:val="00D51DB4"/>
    <w:rsid w:val="00D53192"/>
    <w:rsid w:val="00D55657"/>
    <w:rsid w:val="00D55C8E"/>
    <w:rsid w:val="00D567C6"/>
    <w:rsid w:val="00D5717A"/>
    <w:rsid w:val="00D60646"/>
    <w:rsid w:val="00D60FAD"/>
    <w:rsid w:val="00D61AEF"/>
    <w:rsid w:val="00D621C2"/>
    <w:rsid w:val="00D62265"/>
    <w:rsid w:val="00D63352"/>
    <w:rsid w:val="00D64290"/>
    <w:rsid w:val="00D67C8C"/>
    <w:rsid w:val="00D71178"/>
    <w:rsid w:val="00D711C2"/>
    <w:rsid w:val="00D72061"/>
    <w:rsid w:val="00D726F7"/>
    <w:rsid w:val="00D73B4B"/>
    <w:rsid w:val="00D74094"/>
    <w:rsid w:val="00D744D2"/>
    <w:rsid w:val="00D74ACB"/>
    <w:rsid w:val="00D77977"/>
    <w:rsid w:val="00D8145D"/>
    <w:rsid w:val="00D8147C"/>
    <w:rsid w:val="00D83182"/>
    <w:rsid w:val="00D8512E"/>
    <w:rsid w:val="00D862D9"/>
    <w:rsid w:val="00D86A9A"/>
    <w:rsid w:val="00D90075"/>
    <w:rsid w:val="00D9012A"/>
    <w:rsid w:val="00D90AD0"/>
    <w:rsid w:val="00D91EB0"/>
    <w:rsid w:val="00D92719"/>
    <w:rsid w:val="00D9312B"/>
    <w:rsid w:val="00D93FB9"/>
    <w:rsid w:val="00D9563A"/>
    <w:rsid w:val="00D95872"/>
    <w:rsid w:val="00D969AE"/>
    <w:rsid w:val="00DA0C12"/>
    <w:rsid w:val="00DA1E58"/>
    <w:rsid w:val="00DA28F0"/>
    <w:rsid w:val="00DA2A0E"/>
    <w:rsid w:val="00DA2BC5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10E"/>
    <w:rsid w:val="00DB2C84"/>
    <w:rsid w:val="00DB4B56"/>
    <w:rsid w:val="00DB69F3"/>
    <w:rsid w:val="00DC1055"/>
    <w:rsid w:val="00DC1D96"/>
    <w:rsid w:val="00DC3080"/>
    <w:rsid w:val="00DC42C1"/>
    <w:rsid w:val="00DC4358"/>
    <w:rsid w:val="00DC50EF"/>
    <w:rsid w:val="00DC5477"/>
    <w:rsid w:val="00DC6419"/>
    <w:rsid w:val="00DC68C0"/>
    <w:rsid w:val="00DD0017"/>
    <w:rsid w:val="00DD10C2"/>
    <w:rsid w:val="00DD1473"/>
    <w:rsid w:val="00DD1618"/>
    <w:rsid w:val="00DD329E"/>
    <w:rsid w:val="00DD3A09"/>
    <w:rsid w:val="00DD3D6C"/>
    <w:rsid w:val="00DD4BF8"/>
    <w:rsid w:val="00DD5EB4"/>
    <w:rsid w:val="00DD5EE5"/>
    <w:rsid w:val="00DD6278"/>
    <w:rsid w:val="00DD7A0E"/>
    <w:rsid w:val="00DE0405"/>
    <w:rsid w:val="00DE23DC"/>
    <w:rsid w:val="00DE3D69"/>
    <w:rsid w:val="00DE4EF2"/>
    <w:rsid w:val="00DE5264"/>
    <w:rsid w:val="00DE68DF"/>
    <w:rsid w:val="00DF2C0E"/>
    <w:rsid w:val="00DF4382"/>
    <w:rsid w:val="00DF548E"/>
    <w:rsid w:val="00DF61B1"/>
    <w:rsid w:val="00DF7147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A62"/>
    <w:rsid w:val="00E10884"/>
    <w:rsid w:val="00E109BC"/>
    <w:rsid w:val="00E111BA"/>
    <w:rsid w:val="00E12048"/>
    <w:rsid w:val="00E1257B"/>
    <w:rsid w:val="00E1260C"/>
    <w:rsid w:val="00E13A83"/>
    <w:rsid w:val="00E14A31"/>
    <w:rsid w:val="00E15042"/>
    <w:rsid w:val="00E16001"/>
    <w:rsid w:val="00E206FB"/>
    <w:rsid w:val="00E21F59"/>
    <w:rsid w:val="00E22A86"/>
    <w:rsid w:val="00E22E48"/>
    <w:rsid w:val="00E25315"/>
    <w:rsid w:val="00E26F73"/>
    <w:rsid w:val="00E276B9"/>
    <w:rsid w:val="00E27745"/>
    <w:rsid w:val="00E30155"/>
    <w:rsid w:val="00E311E3"/>
    <w:rsid w:val="00E3248C"/>
    <w:rsid w:val="00E32555"/>
    <w:rsid w:val="00E32917"/>
    <w:rsid w:val="00E33752"/>
    <w:rsid w:val="00E33963"/>
    <w:rsid w:val="00E35FE0"/>
    <w:rsid w:val="00E372A1"/>
    <w:rsid w:val="00E37371"/>
    <w:rsid w:val="00E37632"/>
    <w:rsid w:val="00E37F4E"/>
    <w:rsid w:val="00E40458"/>
    <w:rsid w:val="00E40CED"/>
    <w:rsid w:val="00E41842"/>
    <w:rsid w:val="00E41B28"/>
    <w:rsid w:val="00E426F1"/>
    <w:rsid w:val="00E43844"/>
    <w:rsid w:val="00E44074"/>
    <w:rsid w:val="00E4794F"/>
    <w:rsid w:val="00E500D9"/>
    <w:rsid w:val="00E5060C"/>
    <w:rsid w:val="00E51EDF"/>
    <w:rsid w:val="00E52BB5"/>
    <w:rsid w:val="00E54A31"/>
    <w:rsid w:val="00E54E1A"/>
    <w:rsid w:val="00E563A0"/>
    <w:rsid w:val="00E57EB7"/>
    <w:rsid w:val="00E60F0A"/>
    <w:rsid w:val="00E60FFB"/>
    <w:rsid w:val="00E6151D"/>
    <w:rsid w:val="00E621AB"/>
    <w:rsid w:val="00E6228B"/>
    <w:rsid w:val="00E643B3"/>
    <w:rsid w:val="00E6444B"/>
    <w:rsid w:val="00E660B6"/>
    <w:rsid w:val="00E66535"/>
    <w:rsid w:val="00E66BA4"/>
    <w:rsid w:val="00E66F24"/>
    <w:rsid w:val="00E70CFB"/>
    <w:rsid w:val="00E7257F"/>
    <w:rsid w:val="00E732F6"/>
    <w:rsid w:val="00E741F8"/>
    <w:rsid w:val="00E758AE"/>
    <w:rsid w:val="00E76F58"/>
    <w:rsid w:val="00E80519"/>
    <w:rsid w:val="00E823E2"/>
    <w:rsid w:val="00E8619F"/>
    <w:rsid w:val="00E9183E"/>
    <w:rsid w:val="00E91FE1"/>
    <w:rsid w:val="00E92C33"/>
    <w:rsid w:val="00E92EA2"/>
    <w:rsid w:val="00E957D3"/>
    <w:rsid w:val="00E95B7C"/>
    <w:rsid w:val="00E95FF8"/>
    <w:rsid w:val="00E96BD2"/>
    <w:rsid w:val="00E96F69"/>
    <w:rsid w:val="00E977E1"/>
    <w:rsid w:val="00EA1B83"/>
    <w:rsid w:val="00EA40F8"/>
    <w:rsid w:val="00EA445A"/>
    <w:rsid w:val="00EA56B4"/>
    <w:rsid w:val="00EA5E95"/>
    <w:rsid w:val="00EA719B"/>
    <w:rsid w:val="00EA71FF"/>
    <w:rsid w:val="00EB0715"/>
    <w:rsid w:val="00EB1149"/>
    <w:rsid w:val="00EB1D34"/>
    <w:rsid w:val="00EB1FF9"/>
    <w:rsid w:val="00EB2635"/>
    <w:rsid w:val="00EB2851"/>
    <w:rsid w:val="00EB2D99"/>
    <w:rsid w:val="00EB39ED"/>
    <w:rsid w:val="00EB3D36"/>
    <w:rsid w:val="00EB4B44"/>
    <w:rsid w:val="00EB4C09"/>
    <w:rsid w:val="00EB4EBA"/>
    <w:rsid w:val="00EB521B"/>
    <w:rsid w:val="00EB5836"/>
    <w:rsid w:val="00EB6146"/>
    <w:rsid w:val="00EB693C"/>
    <w:rsid w:val="00EB6B8A"/>
    <w:rsid w:val="00EB6C5A"/>
    <w:rsid w:val="00EB6C63"/>
    <w:rsid w:val="00EB72D8"/>
    <w:rsid w:val="00EB7D00"/>
    <w:rsid w:val="00EB7E02"/>
    <w:rsid w:val="00EB7FE1"/>
    <w:rsid w:val="00EC074C"/>
    <w:rsid w:val="00EC08D1"/>
    <w:rsid w:val="00EC4A1F"/>
    <w:rsid w:val="00EC60DF"/>
    <w:rsid w:val="00EC6134"/>
    <w:rsid w:val="00EC698A"/>
    <w:rsid w:val="00EC6E93"/>
    <w:rsid w:val="00EC7295"/>
    <w:rsid w:val="00EC781B"/>
    <w:rsid w:val="00ED042E"/>
    <w:rsid w:val="00ED0A55"/>
    <w:rsid w:val="00ED0F1A"/>
    <w:rsid w:val="00ED394A"/>
    <w:rsid w:val="00ED3FA9"/>
    <w:rsid w:val="00ED4954"/>
    <w:rsid w:val="00ED5A43"/>
    <w:rsid w:val="00EE0943"/>
    <w:rsid w:val="00EE30DC"/>
    <w:rsid w:val="00EE316A"/>
    <w:rsid w:val="00EE33A2"/>
    <w:rsid w:val="00EE43B1"/>
    <w:rsid w:val="00EE44A7"/>
    <w:rsid w:val="00EE5336"/>
    <w:rsid w:val="00EE6E0C"/>
    <w:rsid w:val="00EE770E"/>
    <w:rsid w:val="00EE773A"/>
    <w:rsid w:val="00EE7F65"/>
    <w:rsid w:val="00EF10B2"/>
    <w:rsid w:val="00EF1163"/>
    <w:rsid w:val="00EF1B19"/>
    <w:rsid w:val="00EF289F"/>
    <w:rsid w:val="00EF31B3"/>
    <w:rsid w:val="00EF3B93"/>
    <w:rsid w:val="00EF444A"/>
    <w:rsid w:val="00EF5486"/>
    <w:rsid w:val="00EF549D"/>
    <w:rsid w:val="00EF5991"/>
    <w:rsid w:val="00F00104"/>
    <w:rsid w:val="00F014CA"/>
    <w:rsid w:val="00F02E59"/>
    <w:rsid w:val="00F04592"/>
    <w:rsid w:val="00F045AB"/>
    <w:rsid w:val="00F05ED1"/>
    <w:rsid w:val="00F07319"/>
    <w:rsid w:val="00F1199C"/>
    <w:rsid w:val="00F13173"/>
    <w:rsid w:val="00F13221"/>
    <w:rsid w:val="00F145FD"/>
    <w:rsid w:val="00F1657A"/>
    <w:rsid w:val="00F17187"/>
    <w:rsid w:val="00F17683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16B2"/>
    <w:rsid w:val="00F3180B"/>
    <w:rsid w:val="00F325E7"/>
    <w:rsid w:val="00F32A68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077E"/>
    <w:rsid w:val="00F51241"/>
    <w:rsid w:val="00F524A3"/>
    <w:rsid w:val="00F53F34"/>
    <w:rsid w:val="00F543E5"/>
    <w:rsid w:val="00F579D0"/>
    <w:rsid w:val="00F57A97"/>
    <w:rsid w:val="00F57B1F"/>
    <w:rsid w:val="00F61139"/>
    <w:rsid w:val="00F6303A"/>
    <w:rsid w:val="00F633AC"/>
    <w:rsid w:val="00F642E3"/>
    <w:rsid w:val="00F643BA"/>
    <w:rsid w:val="00F6445E"/>
    <w:rsid w:val="00F65255"/>
    <w:rsid w:val="00F65638"/>
    <w:rsid w:val="00F65FAA"/>
    <w:rsid w:val="00F667DA"/>
    <w:rsid w:val="00F67A1C"/>
    <w:rsid w:val="00F67A64"/>
    <w:rsid w:val="00F67E6C"/>
    <w:rsid w:val="00F701E5"/>
    <w:rsid w:val="00F70803"/>
    <w:rsid w:val="00F70CE5"/>
    <w:rsid w:val="00F740B6"/>
    <w:rsid w:val="00F748F4"/>
    <w:rsid w:val="00F75305"/>
    <w:rsid w:val="00F75CE8"/>
    <w:rsid w:val="00F7649E"/>
    <w:rsid w:val="00F76DAA"/>
    <w:rsid w:val="00F82125"/>
    <w:rsid w:val="00F82C5B"/>
    <w:rsid w:val="00F835F4"/>
    <w:rsid w:val="00F84EE9"/>
    <w:rsid w:val="00F8555F"/>
    <w:rsid w:val="00F85DDC"/>
    <w:rsid w:val="00F86865"/>
    <w:rsid w:val="00F86C6F"/>
    <w:rsid w:val="00F86EFE"/>
    <w:rsid w:val="00F87D5E"/>
    <w:rsid w:val="00F907EB"/>
    <w:rsid w:val="00F9166D"/>
    <w:rsid w:val="00F939C0"/>
    <w:rsid w:val="00F943E3"/>
    <w:rsid w:val="00F94975"/>
    <w:rsid w:val="00F94F05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7EE"/>
    <w:rsid w:val="00FB7A41"/>
    <w:rsid w:val="00FB7ABD"/>
    <w:rsid w:val="00FC249C"/>
    <w:rsid w:val="00FC2851"/>
    <w:rsid w:val="00FC4DE1"/>
    <w:rsid w:val="00FC6BEE"/>
    <w:rsid w:val="00FC7D0A"/>
    <w:rsid w:val="00FD07C6"/>
    <w:rsid w:val="00FD16AB"/>
    <w:rsid w:val="00FD1EBA"/>
    <w:rsid w:val="00FD368C"/>
    <w:rsid w:val="00FD384D"/>
    <w:rsid w:val="00FD4AB3"/>
    <w:rsid w:val="00FD4C19"/>
    <w:rsid w:val="00FD4E3A"/>
    <w:rsid w:val="00FD6821"/>
    <w:rsid w:val="00FD6B54"/>
    <w:rsid w:val="00FD6F3A"/>
    <w:rsid w:val="00FE0942"/>
    <w:rsid w:val="00FE0CA1"/>
    <w:rsid w:val="00FE0E52"/>
    <w:rsid w:val="00FE1C06"/>
    <w:rsid w:val="00FE2E6B"/>
    <w:rsid w:val="00FE4BF4"/>
    <w:rsid w:val="00FE5110"/>
    <w:rsid w:val="00FE6078"/>
    <w:rsid w:val="00FE661D"/>
    <w:rsid w:val="00FE6F70"/>
    <w:rsid w:val="00FE7191"/>
    <w:rsid w:val="00FF0E3F"/>
    <w:rsid w:val="00FF11DE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032B90"/>
    <w:pPr>
      <w:spacing w:after="60"/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032B90"/>
    <w:rPr>
      <w:rFonts w:ascii="Times New Roman" w:hAnsi="Times New Roman"/>
      <w:lang w:eastAsia="en-US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locked/>
    <w:rsid w:val="00B41844"/>
    <w:rPr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ZTE2</cp:lastModifiedBy>
  <cp:revision>9</cp:revision>
  <cp:lastPrinted>1900-01-02T02:00:00Z</cp:lastPrinted>
  <dcterms:created xsi:type="dcterms:W3CDTF">2025-10-01T07:54:00Z</dcterms:created>
  <dcterms:modified xsi:type="dcterms:W3CDTF">2025-10-03T04:12:00Z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